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3GPP TSG-RAN WG3 #114bis-e                                                                         R3-221438</w:t>
      </w:r>
    </w:p>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17-26 Jan 2022</w:t>
      </w:r>
    </w:p>
    <w:p>
      <w:pPr>
        <w:pStyle w:val="81"/>
        <w:tabs>
          <w:tab w:val="right" w:pos="9639"/>
        </w:tabs>
        <w:spacing w:after="20"/>
        <w:rPr>
          <w:rFonts w:eastAsia="宋体"/>
          <w:b/>
          <w:sz w:val="24"/>
          <w:szCs w:val="24"/>
          <w:lang w:val="en-US" w:eastAsia="zh-CN"/>
        </w:rPr>
      </w:pPr>
      <w:r>
        <w:rPr>
          <w:rFonts w:hint="eastAsia" w:eastAsia="宋体"/>
          <w:b/>
          <w:sz w:val="24"/>
          <w:szCs w:val="24"/>
          <w:lang w:val="en-US" w:eastAsia="zh-CN"/>
        </w:rPr>
        <w:t>Online</w:t>
      </w:r>
    </w:p>
    <w:p>
      <w:pPr>
        <w:pStyle w:val="81"/>
        <w:spacing w:after="0"/>
        <w:rPr>
          <w:sz w:val="8"/>
          <w:szCs w:val="8"/>
        </w:rPr>
      </w:pPr>
    </w:p>
    <w:p>
      <w:pPr>
        <w:rPr>
          <w:rFonts w:ascii="Arial" w:hAnsi="Arial" w:eastAsia="等线"/>
          <w:lang w:val="en-US" w:eastAsia="zh-CN"/>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r>
        <w:rPr>
          <w:rFonts w:hint="eastAsia" w:ascii="Arial" w:hAnsi="Arial"/>
          <w:sz w:val="24"/>
          <w:lang w:val="en-US" w:eastAsia="zh-CN"/>
        </w:rPr>
        <w:t xml:space="preserve">15.2.1.1  </w:t>
      </w:r>
    </w:p>
    <w:p>
      <w:pPr>
        <w:tabs>
          <w:tab w:val="left" w:pos="1985"/>
        </w:tabs>
        <w:ind w:left="1928" w:hanging="1928" w:hangingChars="800"/>
        <w:rPr>
          <w:rFonts w:hint="default" w:ascii="Arial" w:hAnsi="Arial"/>
          <w:sz w:val="24"/>
          <w:highlight w:val="yellow"/>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w:t>
      </w:r>
      <w:r>
        <w:rPr>
          <w:rFonts w:hint="eastAsia" w:ascii="Arial" w:hAnsi="Arial"/>
          <w:sz w:val="24"/>
          <w:lang w:val="en-US" w:eastAsia="zh-CN"/>
        </w:rPr>
        <w:t>E, Ericsson, Huawei, Nokia, CATT, Qualcomm, China Unicom, China Telecom</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Stage 2 TP to BL CR of TS 38.300 for NR QoE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r>
        <w:rPr>
          <w:rFonts w:hint="eastAsia" w:ascii="Arial" w:hAnsi="Arial"/>
          <w:sz w:val="24"/>
          <w:lang w:val="en-US" w:eastAsia="zh-CN"/>
        </w:rPr>
        <w:t>Agreement</w:t>
      </w:r>
    </w:p>
    <w:p>
      <w:pPr>
        <w:pStyle w:val="86"/>
        <w:jc w:val="both"/>
        <w:rPr>
          <w:highlight w:val="yellow"/>
        </w:rPr>
      </w:pPr>
    </w:p>
    <w:p>
      <w:pPr>
        <w:pStyle w:val="2"/>
      </w:pPr>
      <w:r>
        <w:rPr>
          <w:rFonts w:hint="eastAsia"/>
          <w:lang w:val="en-US" w:eastAsia="zh-CN"/>
        </w:rPr>
        <w:t xml:space="preserve">1 </w:t>
      </w:r>
      <w:r>
        <w:t>Introduction</w:t>
      </w:r>
    </w:p>
    <w:p>
      <w:pPr>
        <w:pStyle w:val="86"/>
        <w:jc w:val="left"/>
        <w:rPr>
          <w:color w:val="auto"/>
          <w:lang w:val="en-US"/>
        </w:rPr>
      </w:pPr>
      <w:r>
        <w:rPr>
          <w:rFonts w:hint="eastAsia"/>
          <w:color w:val="auto"/>
        </w:rPr>
        <w:t xml:space="preserve">This contribution provides </w:t>
      </w:r>
      <w:r>
        <w:rPr>
          <w:rFonts w:hint="eastAsia"/>
          <w:color w:val="auto"/>
          <w:lang w:val="en-US" w:eastAsia="zh-CN"/>
        </w:rPr>
        <w:t>text proposal</w:t>
      </w:r>
      <w:r>
        <w:rPr>
          <w:rFonts w:hint="eastAsia"/>
          <w:color w:val="auto"/>
        </w:rPr>
        <w:t xml:space="preserve"> for 38.</w:t>
      </w:r>
      <w:r>
        <w:rPr>
          <w:rFonts w:hint="eastAsia"/>
          <w:color w:val="auto"/>
          <w:lang w:val="en-US" w:eastAsia="zh-CN"/>
        </w:rPr>
        <w:t>300</w:t>
      </w:r>
      <w:r>
        <w:rPr>
          <w:rFonts w:hint="eastAsia"/>
          <w:color w:val="auto"/>
        </w:rPr>
        <w:t xml:space="preserve"> </w:t>
      </w:r>
      <w:r>
        <w:rPr>
          <w:rFonts w:hint="eastAsia"/>
          <w:color w:val="auto"/>
          <w:lang w:val="en-US" w:eastAsia="zh-CN"/>
        </w:rPr>
        <w:t>to introduce NR QoE.</w:t>
      </w:r>
    </w:p>
    <w:p>
      <w:pPr>
        <w:pStyle w:val="2"/>
        <w:rPr>
          <w:rFonts w:cs="Arial"/>
          <w:lang w:eastAsia="ja-JP"/>
        </w:rPr>
      </w:pPr>
      <w:bookmarkStart w:id="0" w:name="_Toc527283679"/>
      <w:bookmarkStart w:id="1" w:name="_Toc527283743"/>
      <w:bookmarkStart w:id="2" w:name="_Toc527283926"/>
      <w:bookmarkStart w:id="3" w:name="_Toc527283650"/>
      <w:bookmarkStart w:id="4" w:name="_Toc527283909"/>
      <w:bookmarkStart w:id="5" w:name="_Toc527283433"/>
      <w:bookmarkStart w:id="6" w:name="_Toc527283747"/>
      <w:r>
        <w:rPr>
          <w:rFonts w:hint="eastAsia" w:cs="Arial"/>
          <w:lang w:val="en-US" w:eastAsia="zh-CN"/>
        </w:rPr>
        <w:t xml:space="preserve">2 </w:t>
      </w:r>
      <w:r>
        <w:rPr>
          <w:rFonts w:cs="Arial"/>
        </w:rPr>
        <w:t>References</w:t>
      </w:r>
      <w:bookmarkEnd w:id="0"/>
      <w:bookmarkEnd w:id="1"/>
      <w:bookmarkEnd w:id="2"/>
      <w:bookmarkEnd w:id="3"/>
      <w:bookmarkEnd w:id="4"/>
      <w:bookmarkEnd w:id="5"/>
      <w:bookmarkEnd w:id="6"/>
    </w:p>
    <w:p>
      <w:pPr>
        <w:pStyle w:val="86"/>
        <w:jc w:val="left"/>
        <w:rPr>
          <w:color w:val="auto"/>
          <w:lang w:val="en-US"/>
        </w:rPr>
      </w:pPr>
    </w:p>
    <w:p>
      <w:pPr>
        <w:pStyle w:val="2"/>
        <w:rPr>
          <w:lang w:val="en-US" w:eastAsia="zh-CN"/>
        </w:rPr>
      </w:pPr>
      <w:r>
        <w:rPr>
          <w:rFonts w:hint="eastAsia"/>
          <w:lang w:val="en-US" w:eastAsia="zh-CN"/>
        </w:rPr>
        <w:t xml:space="preserve">3 </w:t>
      </w: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pPr>
        <w:jc w:val="center"/>
        <w:rPr>
          <w:rFonts w:eastAsia="宋体"/>
          <w:color w:val="FF0000"/>
          <w:highlight w:val="yellow"/>
          <w:lang w:val="en-US" w:eastAsia="zh-CN"/>
        </w:rPr>
      </w:pPr>
      <w:r>
        <w:rPr>
          <w:rFonts w:eastAsia="宋体"/>
          <w:color w:val="FF0000"/>
          <w:highlight w:val="yellow"/>
        </w:rPr>
        <w:t xml:space="preserve">&lt;&lt;&lt;&lt;&lt;&lt;&lt;&lt;&lt;&lt;&lt;&lt;&lt;&lt;&lt;&lt;&lt;&lt;&lt;&lt; </w:t>
      </w:r>
      <w:r>
        <w:rPr>
          <w:rFonts w:hint="eastAsia" w:eastAsia="宋体"/>
          <w:color w:val="FF0000"/>
          <w:highlight w:val="yellow"/>
          <w:lang w:val="en-US" w:eastAsia="zh-CN"/>
        </w:rPr>
        <w:t>START OF CHANGES</w:t>
      </w:r>
      <w:r>
        <w:rPr>
          <w:rFonts w:eastAsia="宋体"/>
          <w:color w:val="FF0000"/>
          <w:highlight w:val="yellow"/>
        </w:rPr>
        <w:t xml:space="preserve"> &gt;&gt;&gt;&gt;&gt;&gt;&gt;&gt;&gt;&gt;&gt;&gt;&gt;&gt;&gt;&gt;&gt;&gt;&gt;&gt;</w:t>
      </w:r>
    </w:p>
    <w:p>
      <w:pPr>
        <w:pStyle w:val="2"/>
        <w:ind w:left="0" w:firstLine="0"/>
        <w:rPr>
          <w:lang w:val="en-US" w:eastAsia="zh-CN"/>
        </w:rPr>
      </w:pPr>
      <w:r>
        <w:rPr>
          <w:rFonts w:hint="eastAsia"/>
          <w:lang w:val="en-US" w:eastAsia="zh-CN"/>
        </w:rPr>
        <w:t>X</w:t>
      </w:r>
      <w:r>
        <w:tab/>
      </w:r>
      <w:r>
        <w:rPr>
          <w:rFonts w:hint="eastAsia"/>
          <w:lang w:val="en-US" w:eastAsia="zh-CN"/>
        </w:rPr>
        <w:t xml:space="preserve"> </w:t>
      </w:r>
      <w:r>
        <w:t>QoE Measurement Collection</w:t>
      </w:r>
    </w:p>
    <w:p>
      <w:pPr>
        <w:pStyle w:val="3"/>
        <w:numPr>
          <w:ilvl w:val="1"/>
          <w:numId w:val="0"/>
        </w:numPr>
      </w:pPr>
      <w:r>
        <w:rPr>
          <w:rFonts w:hint="eastAsia"/>
          <w:lang w:val="en-US" w:eastAsia="zh-CN"/>
        </w:rPr>
        <w:t>X</w:t>
      </w:r>
      <w:r>
        <w:t>.1</w:t>
      </w:r>
      <w:r>
        <w:tab/>
      </w:r>
      <w:r>
        <w:t xml:space="preserve"> Overview</w:t>
      </w:r>
    </w:p>
    <w:p>
      <w:r>
        <w:t>The QoE Measurement Collection</w:t>
      </w:r>
      <w:r>
        <w:rPr>
          <w:rFonts w:hint="eastAsia"/>
          <w:lang w:val="en-US" w:eastAsia="zh-CN"/>
        </w:rPr>
        <w:t xml:space="preserve"> </w:t>
      </w:r>
      <w:r>
        <w:t xml:space="preserve">function enables collection of application layer measurements from the UE. </w:t>
      </w:r>
    </w:p>
    <w:p>
      <w:r>
        <w:t>The measurements are supported for the following service types:</w:t>
      </w:r>
    </w:p>
    <w:p>
      <w:pPr>
        <w:pStyle w:val="75"/>
      </w:pPr>
      <w:r>
        <w:t>-</w:t>
      </w:r>
      <w:r>
        <w:tab/>
      </w:r>
      <w:r>
        <w:rPr>
          <w:rFonts w:hint="eastAsia"/>
          <w:lang w:val="en-US" w:eastAsia="zh-CN"/>
        </w:rPr>
        <w:t>S</w:t>
      </w:r>
      <w:r>
        <w:t>treaming services</w:t>
      </w:r>
      <w:ins w:id="0" w:author="Moderator" w:date="2022-01-20T00:07:00Z">
        <w:r>
          <w:rPr>
            <w:rFonts w:hint="eastAsia"/>
            <w:lang w:val="en-US" w:eastAsia="zh-CN"/>
          </w:rPr>
          <w:t>.</w:t>
        </w:r>
      </w:ins>
      <w:del w:id="1" w:author="Moderator" w:date="2022-01-20T00:07:00Z">
        <w:r>
          <w:rPr/>
          <w:delText>;</w:delText>
        </w:r>
      </w:del>
    </w:p>
    <w:p>
      <w:pPr>
        <w:pStyle w:val="75"/>
      </w:pPr>
      <w:r>
        <w:t>-</w:t>
      </w:r>
      <w:r>
        <w:tab/>
      </w:r>
      <w:r>
        <w:t>MTSI services.</w:t>
      </w:r>
    </w:p>
    <w:p>
      <w:pPr>
        <w:pStyle w:val="75"/>
      </w:pPr>
      <w:r>
        <w:t>-</w:t>
      </w:r>
      <w:r>
        <w:tab/>
      </w:r>
      <w:r>
        <w:t>VR services.</w:t>
      </w:r>
    </w:p>
    <w:p>
      <w:pPr>
        <w:pStyle w:val="75"/>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measurement collection are supported. </w:t>
      </w:r>
    </w:p>
    <w:p>
      <w:pPr>
        <w:pStyle w:val="3"/>
        <w:numPr>
          <w:ilvl w:val="1"/>
          <w:numId w:val="0"/>
        </w:numPr>
        <w:rPr>
          <w:lang w:val="en-US" w:eastAsia="zh-CN"/>
        </w:rPr>
      </w:pPr>
      <w:r>
        <w:rPr>
          <w:rFonts w:hint="eastAsia"/>
          <w:lang w:val="en-US" w:eastAsia="zh-CN"/>
        </w:rPr>
        <w:t>X</w:t>
      </w:r>
      <w:r>
        <w:rPr>
          <w:lang w:val="en-US" w:eastAsia="zh-CN"/>
        </w:rPr>
        <w:t>.2</w:t>
      </w:r>
      <w:r>
        <w:rPr>
          <w:lang w:val="en-US" w:eastAsia="zh-CN"/>
        </w:rPr>
        <w:tab/>
      </w:r>
      <w:r>
        <w:rPr>
          <w:rFonts w:hint="eastAsia"/>
          <w:lang w:val="en-US" w:eastAsia="zh-CN"/>
        </w:rPr>
        <w:t xml:space="preserve"> QoE</w:t>
      </w:r>
      <w:r>
        <w:rPr>
          <w:lang w:val="en-US" w:eastAsia="zh-CN"/>
        </w:rPr>
        <w:t xml:space="preserve"> Measurement Configuration</w:t>
      </w:r>
    </w:p>
    <w:p>
      <w:pPr>
        <w:pStyle w:val="4"/>
        <w:rPr>
          <w:lang w:val="en-US" w:eastAsia="zh-CN"/>
        </w:rPr>
      </w:pPr>
      <w:r>
        <w:rPr>
          <w:rFonts w:hint="eastAsia"/>
          <w:lang w:val="en-US" w:eastAsia="zh-CN"/>
        </w:rPr>
        <w:t>X</w:t>
      </w:r>
      <w:r>
        <w:rPr>
          <w:lang w:val="en-US" w:eastAsia="zh-CN"/>
        </w:rPr>
        <w:t>.2.1</w:t>
      </w:r>
      <w:ins w:id="2" w:author="Moderator" w:date="2022-01-21T15:03:00Z">
        <w:r>
          <w:rPr>
            <w:rFonts w:hint="eastAsia"/>
            <w:lang w:val="en-US" w:eastAsia="zh-CN"/>
          </w:rPr>
          <w:t xml:space="preserve"> </w:t>
        </w:r>
      </w:ins>
      <w:del w:id="3" w:author="Moderator" w:date="2022-01-21T15:02:00Z">
        <w:r>
          <w:rPr>
            <w:lang w:val="en-US" w:eastAsia="zh-CN"/>
          </w:rPr>
          <w:tab/>
        </w:r>
      </w:del>
      <w:del w:id="4" w:author="Moderator" w:date="2022-01-21T15:02:00Z">
        <w:r>
          <w:rPr>
            <w:rFonts w:hint="eastAsia"/>
            <w:lang w:val="en-US" w:eastAsia="zh-CN"/>
          </w:rPr>
          <w:delText xml:space="preserve"> </w:delText>
        </w:r>
      </w:del>
      <w:r>
        <w:rPr>
          <w:rFonts w:hint="eastAsia"/>
          <w:lang w:val="en-US" w:eastAsia="zh-CN"/>
        </w:rPr>
        <w:t xml:space="preserve">QoE </w:t>
      </w:r>
      <w:r>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p>
    <w:p>
      <w:pPr>
        <w:rPr>
          <w:lang w:val="en-US" w:eastAsia="zh-CN"/>
        </w:rPr>
      </w:pPr>
      <w:r>
        <w:t>The feature is activated in the NG-RAN either by direct configuration from the OAM system (management</w:t>
      </w:r>
      <w:ins w:id="5" w:author="Moderator" w:date="2022-01-20T00:08:00Z">
        <w:r>
          <w:rPr>
            <w:rFonts w:hint="eastAsia"/>
            <w:lang w:val="en-US" w:eastAsia="zh-CN"/>
          </w:rPr>
          <w:t>-</w:t>
        </w:r>
      </w:ins>
      <w:del w:id="6" w:author="Moderator" w:date="2022-01-20T00:08:00Z">
        <w:r>
          <w:rPr/>
          <w:delText xml:space="preserve"> </w:delText>
        </w:r>
      </w:del>
      <w:r>
        <w:t>based activation), or by signalling from the OAM via the C</w:t>
      </w:r>
      <w:ins w:id="7" w:author="Moderator" w:date="2022-01-20T00:08:00Z">
        <w:r>
          <w:rPr>
            <w:rFonts w:hint="eastAsia"/>
            <w:lang w:val="en-US" w:eastAsia="zh-CN"/>
          </w:rPr>
          <w:t xml:space="preserve">ore </w:t>
        </w:r>
      </w:ins>
      <w:r>
        <w:t>N</w:t>
      </w:r>
      <w:ins w:id="8" w:author="Moderator" w:date="2022-01-20T00:08:00Z">
        <w:r>
          <w:rPr>
            <w:rFonts w:hint="eastAsia"/>
            <w:lang w:val="en-US" w:eastAsia="zh-CN"/>
          </w:rPr>
          <w:t>etwork</w:t>
        </w:r>
      </w:ins>
      <w:r>
        <w:t xml:space="preserve"> (signalling</w:t>
      </w:r>
      <w:ins w:id="9" w:author="Moderator" w:date="2022-01-20T00:08:00Z">
        <w:r>
          <w:rPr>
            <w:rFonts w:hint="eastAsia"/>
            <w:lang w:val="en-US" w:eastAsia="zh-CN"/>
          </w:rPr>
          <w:t>-</w:t>
        </w:r>
      </w:ins>
      <w:del w:id="10" w:author="Moderator" w:date="2022-01-20T00:08:00Z">
        <w:r>
          <w:rPr>
            <w:lang w:val="en-US" w:eastAsia="zh-CN"/>
          </w:rPr>
          <w:delText xml:space="preserve"> </w:delText>
        </w:r>
      </w:del>
      <w:r>
        <w:t>based activation)</w:t>
      </w:r>
      <w:ins w:id="11" w:author="Moderator" w:date="2022-01-21T15:03:00Z">
        <w:r>
          <w:rPr>
            <w:rFonts w:hint="eastAsia"/>
            <w:lang w:val="en-US" w:eastAsia="zh-CN"/>
          </w:rPr>
          <w:t xml:space="preserve"> </w:t>
        </w:r>
      </w:ins>
      <w:del w:id="12" w:author="Moderator" w:date="2022-01-21T15:03:00Z">
        <w:r>
          <w:rPr>
            <w:lang w:eastAsia="zh-CN"/>
          </w:rPr>
          <w:delText xml:space="preserve">, </w:delText>
        </w:r>
      </w:del>
      <w:r>
        <w:rPr>
          <w:lang w:val="en-US" w:eastAsia="zh-CN"/>
        </w:rPr>
        <w:t>using UE-associated siganlling</w:t>
      </w:r>
      <w:r>
        <w:t>.</w:t>
      </w:r>
      <w:r>
        <w:rPr>
          <w:lang w:val="en-US" w:eastAsia="zh-CN"/>
        </w:rPr>
        <w:t xml:space="preserve"> O</w:t>
      </w:r>
      <w:r>
        <w:t>ne or more QoE measurement collection jobs can be activated at a UE per service type</w:t>
      </w:r>
      <w:del w:id="13" w:author="Moderator" w:date="2022-01-20T17:21:00Z">
        <w:r>
          <w:rPr/>
          <w:delText>.</w:delText>
        </w:r>
      </w:del>
      <w:ins w:id="14" w:author="Moderator" w:date="2022-01-20T17:20:00Z">
        <w:r>
          <w:rPr/>
          <w:t xml:space="preserve">, and each QoE measurement configuration is uniquely identified by a QoE Reference. </w:t>
        </w:r>
      </w:ins>
      <w:del w:id="15" w:author="Moderator" w:date="2022-01-20T00:10:00Z">
        <w:r>
          <w:rPr>
            <w:lang w:val="en-US" w:eastAsia="zh-CN"/>
          </w:rPr>
          <w:delText xml:space="preserve"> The UE reports the QoE measurement results to the NG-RAN node in uplink RRC message(s), and the NG-RAN node transfers the received QoE measurement results as report(s) to the MCE. </w:delText>
        </w:r>
      </w:del>
    </w:p>
    <w:p>
      <w:bookmarkStart w:id="7" w:name="_Hlk85052292"/>
      <w:r>
        <w:t>For signalling-based QoE</w:t>
      </w:r>
      <w:ins w:id="16" w:author="Moderator" w:date="2022-01-20T00:15:00Z">
        <w:r>
          <w:rPr>
            <w:rFonts w:hint="eastAsia"/>
            <w:lang w:val="en-US" w:eastAsia="zh-CN"/>
          </w:rPr>
          <w:t xml:space="preserve"> measurements</w:t>
        </w:r>
      </w:ins>
      <w:r>
        <w:t xml:space="preserve">, the OAM initiates the QoE measurement activation for a specific UE via the Core Network, and the NG-RAN node receives </w:t>
      </w:r>
      <w:ins w:id="17" w:author="Moderator" w:date="2022-01-20T00:15:00Z">
        <w:r>
          <w:rPr>
            <w:rFonts w:hint="eastAsia"/>
            <w:lang w:val="en-US" w:eastAsia="zh-CN"/>
          </w:rPr>
          <w:t>one or more</w:t>
        </w:r>
      </w:ins>
      <w:del w:id="18" w:author="Moderator" w:date="2022-01-20T00:15:00Z">
        <w:r>
          <w:rPr/>
          <w:delText>t</w:delText>
        </w:r>
      </w:del>
      <w:del w:id="19" w:author="Moderator" w:date="2022-01-20T00:14:00Z">
        <w:r>
          <w:rPr/>
          <w:delText>he</w:delText>
        </w:r>
      </w:del>
      <w:r>
        <w:t xml:space="preserve"> QoE measurement configuration</w:t>
      </w:r>
      <w:ins w:id="20" w:author="Moderator" w:date="2022-01-20T00:15:00Z">
        <w:r>
          <w:rPr>
            <w:rFonts w:hint="eastAsia"/>
            <w:lang w:val="en-US" w:eastAsia="zh-CN"/>
          </w:rPr>
          <w:t>s</w:t>
        </w:r>
      </w:ins>
      <w:r>
        <w:t xml:space="preserve"> by means of UE-associated signalling. The QoE measurement configuration for signalling</w:t>
      </w:r>
      <w:r>
        <w:rPr>
          <w:rFonts w:eastAsia="宋体"/>
        </w:rPr>
        <w:t>-</w:t>
      </w:r>
      <w:r>
        <w:t xml:space="preserve">based activation includes </w:t>
      </w:r>
      <w:ins w:id="21" w:author="Moderator" w:date="2022-01-21T15:04:00Z">
        <w:r>
          <w:rPr>
            <w:rFonts w:hint="eastAsia"/>
            <w:lang w:val="en-US" w:eastAsia="zh-CN"/>
          </w:rPr>
          <w:t xml:space="preserve">an </w:t>
        </w:r>
      </w:ins>
      <w:r>
        <w:t>application layer measurement configuration list and the corresponding information for QoE measurement collection</w:t>
      </w:r>
      <w:ins w:id="22" w:author="Moderator" w:date="2022-01-20T16:42:00Z">
        <w:r>
          <w:rPr>
            <w:rFonts w:hint="eastAsia"/>
            <w:lang w:val="en-US" w:eastAsia="zh-CN"/>
          </w:rPr>
          <w:t xml:space="preserve">, </w:t>
        </w:r>
      </w:ins>
      <w:ins w:id="23" w:author="Moderator" w:date="2022-01-21T15:13:00Z">
        <w:r>
          <w:rPr>
            <w:rFonts w:hint="eastAsia"/>
            <w:lang w:val="en-US" w:eastAsia="zh-CN"/>
          </w:rPr>
          <w:t>e.g.</w:t>
        </w:r>
      </w:ins>
      <w:ins w:id="24" w:author="Moderator" w:date="2022-01-21T15:05:00Z">
        <w:r>
          <w:rPr>
            <w:rFonts w:hint="eastAsia"/>
            <w:lang w:val="en-US" w:eastAsia="zh-CN"/>
          </w:rPr>
          <w:t>,</w:t>
        </w:r>
      </w:ins>
      <w:ins w:id="25" w:author="Moderator" w:date="2022-01-20T16:42:00Z">
        <w:r>
          <w:rPr>
            <w:rFonts w:hint="eastAsia"/>
            <w:lang w:val="en-US" w:eastAsia="zh-CN"/>
          </w:rPr>
          <w:t xml:space="preserve"> QoE Reference, service type, MCE IP Address, Slice Scope, Area Scope, MDT </w:t>
        </w:r>
      </w:ins>
      <w:ins w:id="26" w:author="Moderator" w:date="2022-01-24T10:41:00Z">
        <w:r>
          <w:rPr>
            <w:rFonts w:hint="eastAsia"/>
            <w:lang w:val="en-US" w:eastAsia="zh-CN"/>
          </w:rPr>
          <w:t>Alignment</w:t>
        </w:r>
      </w:ins>
      <w:ins w:id="27" w:author="Moderator" w:date="2022-01-20T16:42:00Z">
        <w:r>
          <w:rPr>
            <w:rFonts w:hint="eastAsia"/>
            <w:lang w:val="en-US" w:eastAsia="zh-CN"/>
          </w:rPr>
          <w:t xml:space="preserve"> Information and RAN visible QoE metrics Indication</w:t>
        </w:r>
      </w:ins>
      <w:r>
        <w:t>. Each application layer measurement configuration is encapsulated in a transparent container. The NG-RAN node forwards the corresponding QoE measurement configuration(s) to the UE in a downlink RRC message</w:t>
      </w:r>
      <w:ins w:id="28" w:author="Moderator" w:date="2022-01-20T00:16:00Z">
        <w:r>
          <w:rPr>
            <w:rFonts w:hint="eastAsia"/>
            <w:lang w:val="en-US" w:eastAsia="zh-CN"/>
          </w:rPr>
          <w:t>, as specified in TS38.331</w:t>
        </w:r>
      </w:ins>
      <w:ins w:id="29" w:author="Ericsson User" w:date="2022-01-26T00:02:00Z">
        <w:r>
          <w:rPr>
            <w:lang w:val="en-US" w:eastAsia="zh-CN"/>
          </w:rPr>
          <w:t xml:space="preserve"> </w:t>
        </w:r>
      </w:ins>
      <w:ins w:id="30" w:author="Moderator" w:date="2022-01-20T00:16:00Z">
        <w:r>
          <w:rPr>
            <w:rFonts w:hint="eastAsia"/>
            <w:lang w:val="en-US" w:eastAsia="zh-CN"/>
          </w:rPr>
          <w:t>[12]</w:t>
        </w:r>
      </w:ins>
      <w:r>
        <w:t xml:space="preserve">. </w:t>
      </w:r>
    </w:p>
    <w:p>
      <w:pPr>
        <w:rPr>
          <w:lang w:val="en-US" w:eastAsia="zh-CN"/>
        </w:rPr>
      </w:pPr>
      <w:r>
        <w:t xml:space="preserve">For management-based </w:t>
      </w:r>
      <w:ins w:id="31" w:author="Moderator" w:date="2022-01-20T00:16:00Z">
        <w:r>
          <w:rPr>
            <w:rFonts w:hint="eastAsia"/>
            <w:lang w:val="en-US" w:eastAsia="zh-CN"/>
          </w:rPr>
          <w:t xml:space="preserve">QoE measurement </w:t>
        </w:r>
      </w:ins>
      <w:r>
        <w:t xml:space="preserve">activation, the OAM sends </w:t>
      </w:r>
      <w:ins w:id="32" w:author="Moderator" w:date="2022-01-20T00:15:00Z">
        <w:r>
          <w:rPr>
            <w:rFonts w:hint="eastAsia"/>
            <w:lang w:val="en-US" w:eastAsia="zh-CN"/>
          </w:rPr>
          <w:t>one or more</w:t>
        </w:r>
      </w:ins>
      <w:del w:id="33" w:author="Moderator" w:date="2022-01-20T00:15:00Z">
        <w:r>
          <w:rPr/>
          <w:delText>the</w:delText>
        </w:r>
      </w:del>
      <w:r>
        <w:t xml:space="preserve"> QoE measurement configurations to the NG-RAN node. The QoE measurement configuration for management-based activation </w:t>
      </w:r>
      <w:ins w:id="34" w:author="Moderator" w:date="2022-01-21T15:06:00Z">
        <w:r>
          <w:rPr>
            <w:rFonts w:hint="eastAsia"/>
            <w:lang w:val="en-US" w:eastAsia="zh-CN"/>
          </w:rPr>
          <w:t xml:space="preserve">also </w:t>
        </w:r>
      </w:ins>
      <w:r>
        <w:t xml:space="preserve">includes </w:t>
      </w:r>
      <w:ins w:id="35" w:author="Moderator" w:date="2022-01-21T15:05:00Z">
        <w:r>
          <w:rPr>
            <w:rFonts w:hint="eastAsia"/>
            <w:lang w:val="en-US" w:eastAsia="zh-CN"/>
          </w:rPr>
          <w:t xml:space="preserve">an </w:t>
        </w:r>
      </w:ins>
      <w:r>
        <w:t xml:space="preserve">application layer measurement configuration list and the corresponding information for QoE measurement collection. Each application layer measurement configuration is encapsulated in a transparent container. The NG-RAN node selects </w:t>
      </w:r>
      <w:del w:id="36" w:author="Moderator" w:date="2022-01-20T00:36:00Z">
        <w:r>
          <w:rPr/>
          <w:delText xml:space="preserve">the </w:delText>
        </w:r>
      </w:del>
      <w:r>
        <w:t>UE(s) that meet the required QoE measurement capability, Area Scope and Slice Scope.</w:t>
      </w:r>
      <w:bookmarkEnd w:id="7"/>
    </w:p>
    <w:p>
      <w:pPr>
        <w:pStyle w:val="86"/>
        <w:jc w:val="both"/>
        <w:rPr>
          <w:lang w:val="en-US" w:eastAsia="zh-CN"/>
        </w:rPr>
      </w:pPr>
      <w:r>
        <w:rPr>
          <w:i/>
          <w:lang w:val="en-US" w:eastAsia="zh-CN"/>
        </w:rPr>
        <w:t>Editor’s Note</w:t>
      </w:r>
      <w:r>
        <w:rPr>
          <w:lang w:val="en-US" w:eastAsia="zh-CN"/>
        </w:rPr>
        <w:t>: The detailed content of QoE configuration needs to be revisited based on the outcome of each subtopic in RAN2 and RAN3.</w:t>
      </w:r>
    </w:p>
    <w:p>
      <w:pPr>
        <w:pStyle w:val="86"/>
        <w:jc w:val="both"/>
        <w:rPr>
          <w:color w:val="auto"/>
          <w:lang w:val="en-US" w:eastAsia="zh-CN"/>
        </w:rPr>
      </w:pPr>
      <w:r>
        <w:rPr>
          <w:color w:val="auto"/>
        </w:rPr>
        <w:t>The UE reports QoE measurement results to the NG-RAN node in an uplink RRC message</w:t>
      </w:r>
      <w:ins w:id="37" w:author="Moderator" w:date="2022-01-20T00:18:00Z">
        <w:r>
          <w:rPr>
            <w:rFonts w:hint="eastAsia"/>
            <w:color w:val="auto"/>
            <w:lang w:val="en-US" w:eastAsia="zh-CN"/>
          </w:rPr>
          <w:t>, as specified in TS38.331[12]</w:t>
        </w:r>
      </w:ins>
      <w:r>
        <w:rPr>
          <w:color w:val="auto"/>
        </w:rPr>
        <w:t>. The NG-RAN node transmits the QoE report and the corresponding QoE Reference ID to the MCE.</w:t>
      </w:r>
    </w:p>
    <w:p>
      <w:r>
        <w:rPr>
          <w:highlight w:val="lightGray"/>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w:t>
      </w:r>
      <w:r>
        <w:rPr>
          <w:highlight w:val="lightGray"/>
          <w:lang w:eastAsia="zh-CN"/>
        </w:rPr>
        <w:t xml:space="preserve"> report</w:t>
      </w:r>
      <w:r>
        <w:rPr>
          <w:highlight w:val="lightGray"/>
        </w:rPr>
        <w:t xml:space="preserve"> received from UE's higher layer are encapsulated in a transparent container and sent to the network in an uplink RRC message, as specified in TS 38.331 [12]. An RRC identifier conveyed in the RRC signalling is used to identify the QoE configuration </w:t>
      </w:r>
      <w:r>
        <w:rPr>
          <w:highlight w:val="lightGray"/>
          <w:lang w:eastAsia="zh-CN"/>
        </w:rPr>
        <w:t xml:space="preserve">and report </w:t>
      </w:r>
      <w:r>
        <w:rPr>
          <w:highlight w:val="lightGray"/>
        </w:rPr>
        <w:t>between the gNB and the UE. The RRC identifier is mapped to the QoE Reference in the gNB</w:t>
      </w:r>
      <w:r>
        <w:rPr>
          <w:highlight w:val="lightGray"/>
          <w:lang w:eastAsia="zh-CN"/>
        </w:rPr>
        <w:t>.</w:t>
      </w:r>
      <w:r>
        <w:rPr>
          <w:highlight w:val="lightGray"/>
        </w:rPr>
        <w:t xml:space="preserve"> </w:t>
      </w:r>
      <w:r>
        <w:rPr>
          <w:highlight w:val="lightGray"/>
          <w:lang w:eastAsia="zh-CN"/>
        </w:rPr>
        <w:t>T</w:t>
      </w:r>
      <w:r>
        <w:rPr>
          <w:highlight w:val="lightGray"/>
        </w:rPr>
        <w:t>he QoE measurement report is forwarded to OAM together with</w:t>
      </w:r>
      <w:r>
        <w:rPr>
          <w:highlight w:val="lightGray"/>
          <w:lang w:eastAsia="zh-CN"/>
        </w:rPr>
        <w:t xml:space="preserve"> </w:t>
      </w:r>
      <w:r>
        <w:rPr>
          <w:highlight w:val="lightGray"/>
        </w:rPr>
        <w:t>the QoE Reference</w:t>
      </w:r>
      <w:r>
        <w:rPr>
          <w:highlight w:val="lightGray"/>
          <w:lang w:eastAsia="zh-CN"/>
        </w:rPr>
        <w:t>.</w:t>
      </w:r>
      <w:r>
        <w:rPr>
          <w:highlight w:val="lightGray"/>
        </w:rPr>
        <w:t xml:space="preserve">  gNB can release multiple application layer measurement configurations from the UE in one RRC message at any time.</w:t>
      </w:r>
    </w:p>
    <w:p>
      <w:pPr>
        <w:pStyle w:val="4"/>
        <w:rPr>
          <w:lang w:val="en-US" w:eastAsia="zh-CN"/>
        </w:rPr>
      </w:pPr>
      <w:r>
        <w:rPr>
          <w:lang w:val="en-US" w:eastAsia="zh-CN"/>
        </w:rPr>
        <w:t>X.2.2</w:t>
      </w:r>
      <w:ins w:id="38" w:author="Moderator" w:date="2022-01-21T15:03:00Z">
        <w:r>
          <w:rPr>
            <w:rFonts w:hint="eastAsia"/>
            <w:lang w:val="en-US" w:eastAsia="zh-CN"/>
          </w:rPr>
          <w:t xml:space="preserve"> </w:t>
        </w:r>
      </w:ins>
      <w:del w:id="39" w:author="Moderator" w:date="2022-01-21T15:03:00Z">
        <w:r>
          <w:rPr>
            <w:lang w:val="en-US" w:eastAsia="zh-CN"/>
          </w:rPr>
          <w:tab/>
        </w:r>
      </w:del>
      <w:del w:id="40" w:author="Moderator" w:date="2022-01-21T15:03:00Z">
        <w:r>
          <w:rPr>
            <w:lang w:val="en-US" w:eastAsia="zh-CN"/>
          </w:rPr>
          <w:delText xml:space="preserve"> </w:delText>
        </w:r>
      </w:del>
      <w:r>
        <w:rPr>
          <w:lang w:val="en-US" w:eastAsia="zh-CN"/>
        </w:rPr>
        <w:t xml:space="preserve">QoE Measurement Collection </w:t>
      </w:r>
      <w:r>
        <w:rPr>
          <w:rFonts w:hint="eastAsia"/>
        </w:rPr>
        <w:t>Deactivation</w:t>
      </w:r>
    </w:p>
    <w:p>
      <w: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Pr>
          <w:lang w:val="en-US" w:eastAsia="zh-CN"/>
        </w:rPr>
        <w:t xml:space="preserve"> using UE-associated sig</w:t>
      </w:r>
      <w:del w:id="41" w:author="Author" w:date="2022-01-23T17:39:00Z">
        <w:r>
          <w:rPr>
            <w:lang w:val="en-US" w:eastAsia="zh-CN"/>
          </w:rPr>
          <w:delText>a</w:delText>
        </w:r>
      </w:del>
      <w:r>
        <w:rPr>
          <w:lang w:val="en-US" w:eastAsia="zh-CN"/>
        </w:rPr>
        <w:t>n</w:t>
      </w:r>
      <w:ins w:id="42" w:author="Author" w:date="2022-01-23T17:39:00Z">
        <w:r>
          <w:rPr>
            <w:lang w:val="en-US" w:eastAsia="zh-CN"/>
          </w:rPr>
          <w:t>a</w:t>
        </w:r>
      </w:ins>
      <w:r>
        <w:rPr>
          <w:lang w:val="en-US" w:eastAsia="zh-CN"/>
        </w:rPr>
        <w:t>lling</w:t>
      </w:r>
      <w:r>
        <w:t>. A list of QoE Reference is used to deactivate the corresponding QoE measurement collection job(s).</w:t>
      </w:r>
    </w:p>
    <w:p>
      <w:pPr>
        <w:rPr>
          <w:ins w:id="43" w:author="Moderator" w:date="2022-01-20T00:20:00Z"/>
          <w:highlight w:val="lightGray"/>
          <w:lang w:val="en-US" w:eastAsia="zh-CN"/>
        </w:rPr>
      </w:pPr>
      <w:r>
        <w:rPr>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Pr>
          <w:highlight w:val="lightGray"/>
          <w:lang w:val="en-US" w:eastAsia="zh-CN"/>
        </w:rPr>
        <w:t xml:space="preserve"> </w:t>
      </w:r>
    </w:p>
    <w:p>
      <w:pPr>
        <w:rPr>
          <w:highlight w:val="lightGray"/>
          <w:lang w:val="en-US" w:eastAsia="zh-CN"/>
        </w:rPr>
      </w:pPr>
      <w:ins w:id="44" w:author="Moderator" w:date="2022-01-20T00:20:00Z">
        <w:r>
          <w:rPr/>
          <w:t>The network can replace a configuration with another one by deactivating an existing measurement and configuring another measurement of the same configuration type.</w:t>
        </w:r>
      </w:ins>
    </w:p>
    <w:p>
      <w:pPr>
        <w:pStyle w:val="4"/>
        <w:rPr>
          <w:lang w:val="en-US" w:eastAsia="zh-CN"/>
        </w:rPr>
      </w:pPr>
      <w:r>
        <w:rPr>
          <w:rFonts w:hint="eastAsia"/>
          <w:lang w:val="en-US" w:eastAsia="zh-CN"/>
        </w:rPr>
        <w:t>X</w:t>
      </w:r>
      <w:r>
        <w:rPr>
          <w:lang w:val="en-US" w:eastAsia="zh-CN"/>
        </w:rPr>
        <w:t xml:space="preserve">.2.3 RAN </w:t>
      </w:r>
      <w:ins w:id="45" w:author="Moderator" w:date="2022-01-20T00:22:00Z">
        <w:r>
          <w:rPr>
            <w:rFonts w:hint="eastAsia"/>
            <w:lang w:val="en-US" w:eastAsia="zh-CN"/>
          </w:rPr>
          <w:t>O</w:t>
        </w:r>
      </w:ins>
      <w:del w:id="46" w:author="Moderator" w:date="2022-01-20T00:22:00Z">
        <w:r>
          <w:rPr>
            <w:lang w:val="en-US" w:eastAsia="zh-CN"/>
          </w:rPr>
          <w:delText>o</w:delText>
        </w:r>
      </w:del>
      <w:r>
        <w:rPr>
          <w:lang w:val="en-US" w:eastAsia="zh-CN"/>
        </w:rPr>
        <w:t xml:space="preserve">verload QoE </w:t>
      </w:r>
      <w:ins w:id="47" w:author="Moderator" w:date="2022-01-20T00:22:00Z">
        <w:r>
          <w:rPr>
            <w:rFonts w:hint="eastAsia"/>
            <w:lang w:val="en-US" w:eastAsia="zh-CN"/>
          </w:rPr>
          <w:t>H</w:t>
        </w:r>
      </w:ins>
      <w:del w:id="48" w:author="Moderator" w:date="2022-01-20T00:22:00Z">
        <w:r>
          <w:rPr>
            <w:lang w:val="en-US" w:eastAsia="zh-CN"/>
          </w:rPr>
          <w:delText>h</w:delText>
        </w:r>
      </w:del>
      <w:r>
        <w:rPr>
          <w:lang w:val="en-US" w:eastAsia="zh-CN"/>
        </w:rPr>
        <w:t>andling</w:t>
      </w:r>
    </w:p>
    <w:p>
      <w:pPr>
        <w:pStyle w:val="86"/>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to pause/resume QoE reporting per QoE configuration in a UE in </w:t>
      </w:r>
      <w:del w:id="49" w:author="Moderator" w:date="2022-01-21T15:15:00Z">
        <w:r>
          <w:rPr>
            <w:color w:val="000000"/>
            <w:lang w:val="en-US" w:eastAsia="zh-CN"/>
          </w:rPr>
          <w:delText xml:space="preserve">case of </w:delText>
        </w:r>
      </w:del>
      <w:r>
        <w:rPr>
          <w:color w:val="000000"/>
          <w:lang w:val="en-US" w:eastAsia="zh-CN"/>
        </w:rPr>
        <w:t>RAN overload</w:t>
      </w:r>
      <w:ins w:id="50" w:author="Moderator" w:date="2022-01-21T15:15:00Z">
        <w:r>
          <w:rPr>
            <w:rFonts w:hint="eastAsia"/>
            <w:color w:val="000000"/>
            <w:lang w:val="en-US" w:eastAsia="zh-CN"/>
          </w:rPr>
          <w:t xml:space="preserve"> situation</w:t>
        </w:r>
      </w:ins>
      <w:r>
        <w:rPr>
          <w:color w:val="000000"/>
          <w:lang w:val="en-US" w:eastAsia="zh-CN"/>
        </w:rPr>
        <w:t xml:space="preserve">. </w:t>
      </w:r>
    </w:p>
    <w:p>
      <w:pPr>
        <w:pStyle w:val="86"/>
        <w:jc w:val="left"/>
        <w:rPr>
          <w:ins w:id="51" w:author="Moderator" w:date="2022-01-20T18:15:00Z"/>
          <w:color w:val="auto"/>
          <w:highlight w:val="lightGray"/>
          <w:lang w:eastAsia="zh-CN"/>
        </w:rPr>
      </w:pPr>
      <w:r>
        <w:rPr>
          <w:color w:val="auto"/>
          <w:highlight w:val="lightGray"/>
          <w:lang w:eastAsia="zh-CN"/>
        </w:rPr>
        <w:t>Application layer measurements can be paused by the gNB using a downlink RRC message that is used to temporarily stop application layer measurement reports from being sent from the UE to the network.</w:t>
      </w:r>
    </w:p>
    <w:p>
      <w:pPr>
        <w:pStyle w:val="86"/>
        <w:jc w:val="both"/>
        <w:rPr>
          <w:color w:val="auto"/>
          <w:highlight w:val="lightGray"/>
          <w:lang w:val="en-US" w:eastAsia="zh-CN"/>
        </w:rPr>
      </w:pPr>
      <w:ins w:id="52" w:author="Moderator" w:date="2022-01-20T18:15:00Z">
        <w:r>
          <w:rPr>
            <w:rFonts w:hint="eastAsia"/>
            <w:i/>
            <w:lang w:val="en-US" w:eastAsia="zh-CN"/>
          </w:rPr>
          <w:t>Editor</w:t>
        </w:r>
      </w:ins>
      <w:ins w:id="53" w:author="Moderator" w:date="2022-01-20T18:15:00Z">
        <w:r>
          <w:rPr>
            <w:i/>
            <w:lang w:val="en-US" w:eastAsia="zh-CN"/>
          </w:rPr>
          <w:t>’</w:t>
        </w:r>
      </w:ins>
      <w:ins w:id="54" w:author="Moderator" w:date="2022-01-20T18:15:00Z">
        <w:r>
          <w:rPr>
            <w:rFonts w:hint="eastAsia"/>
            <w:i/>
            <w:lang w:val="en-US" w:eastAsia="zh-CN"/>
          </w:rPr>
          <w:t>s Note</w:t>
        </w:r>
      </w:ins>
      <w:ins w:id="55" w:author="Moderator" w:date="2022-01-20T18:15:00Z">
        <w:r>
          <w:rPr>
            <w:rFonts w:hint="eastAsia"/>
            <w:lang w:val="en-US" w:eastAsia="zh-CN"/>
          </w:rPr>
          <w:t>: Further descriptions pending the work progress in RAN2.</w:t>
        </w:r>
      </w:ins>
    </w:p>
    <w:p>
      <w:pPr>
        <w:pStyle w:val="4"/>
        <w:rPr>
          <w:lang w:val="en-US" w:eastAsia="zh-CN"/>
        </w:rPr>
      </w:pPr>
      <w:r>
        <w:rPr>
          <w:rFonts w:hint="eastAsia"/>
          <w:lang w:val="en-US" w:eastAsia="zh-CN"/>
        </w:rPr>
        <w:t>X</w:t>
      </w:r>
      <w:r>
        <w:rPr>
          <w:lang w:val="en-US" w:eastAsia="zh-CN"/>
        </w:rPr>
        <w:t xml:space="preserve">.2.4 QoE Measurement </w:t>
      </w:r>
      <w:ins w:id="56" w:author="Moderator" w:date="2022-01-20T00:23:00Z">
        <w:r>
          <w:rPr>
            <w:rFonts w:hint="eastAsia"/>
            <w:lang w:val="en-US" w:eastAsia="zh-CN"/>
          </w:rPr>
          <w:t>H</w:t>
        </w:r>
      </w:ins>
      <w:del w:id="57" w:author="Moderator" w:date="2022-01-20T00:23:00Z">
        <w:r>
          <w:rPr>
            <w:lang w:val="en-US" w:eastAsia="zh-CN"/>
          </w:rPr>
          <w:delText>h</w:delText>
        </w:r>
      </w:del>
      <w:r>
        <w:rPr>
          <w:lang w:val="en-US" w:eastAsia="zh-CN"/>
        </w:rPr>
        <w:t>andling in RRC_IDLE and RRC_INACTIVE</w:t>
      </w:r>
      <w:ins w:id="58" w:author="Moderator" w:date="2022-01-20T00:24:00Z">
        <w:r>
          <w:rPr>
            <w:rFonts w:hint="eastAsia"/>
            <w:lang w:val="en-US" w:eastAsia="zh-CN"/>
          </w:rPr>
          <w:t xml:space="preserve"> </w:t>
        </w:r>
      </w:ins>
      <w:ins w:id="59" w:author="Moderator" w:date="2022-01-20T00:23:00Z">
        <w:r>
          <w:rPr>
            <w:rFonts w:hint="eastAsia"/>
            <w:lang w:val="en-US" w:eastAsia="zh-CN"/>
          </w:rPr>
          <w:t>Stat</w:t>
        </w:r>
      </w:ins>
      <w:ins w:id="60" w:author="Moderator" w:date="2022-01-20T00:24:00Z">
        <w:r>
          <w:rPr>
            <w:rFonts w:hint="eastAsia"/>
            <w:lang w:val="en-US" w:eastAsia="zh-CN"/>
          </w:rPr>
          <w:t>es</w:t>
        </w:r>
      </w:ins>
    </w:p>
    <w:p>
      <w:pPr>
        <w:rPr>
          <w:lang w:eastAsia="zh-CN"/>
        </w:rPr>
      </w:pPr>
      <w:r>
        <w:rPr>
          <w:highlight w:val="lightGray"/>
          <w:lang w:eastAsia="zh-CN"/>
        </w:rPr>
        <w:t>If the UE enters RRC_INACTIVE, the UE AS configuration for the QoE is stored in the UE Inactive AS context. If the UE enters RRC_IDLE state, the UE releases all the QoE measurement configurations.</w:t>
      </w:r>
      <w:r>
        <w:rPr>
          <w:highlight w:val="lightGray"/>
        </w:rPr>
        <w:t xml:space="preserve"> </w:t>
      </w:r>
    </w:p>
    <w:p>
      <w:pPr>
        <w:pStyle w:val="29"/>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pPr>
        <w:pStyle w:val="4"/>
        <w:rPr>
          <w:lang w:val="en-US" w:eastAsia="zh-CN"/>
        </w:rPr>
      </w:pPr>
      <w:r>
        <w:rPr>
          <w:rFonts w:hint="eastAsia"/>
          <w:lang w:val="en-US" w:eastAsia="zh-CN"/>
        </w:rPr>
        <w:t>X</w:t>
      </w:r>
      <w:r>
        <w:rPr>
          <w:lang w:val="en-US" w:eastAsia="zh-CN"/>
        </w:rPr>
        <w:t>.2.5</w:t>
      </w:r>
      <w:r>
        <w:rPr>
          <w:lang w:val="en-US" w:eastAsia="zh-CN"/>
        </w:rP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pPr>
        <w:pStyle w:val="86"/>
        <w:jc w:val="both"/>
        <w:rPr>
          <w:ins w:id="61" w:author="Moderator" w:date="2022-01-20T17:23:00Z"/>
          <w:color w:val="auto"/>
          <w:lang w:val="en-US" w:eastAsia="zh-CN"/>
        </w:rPr>
      </w:pPr>
      <w:r>
        <w:rPr>
          <w:color w:val="auto"/>
        </w:rPr>
        <w:t>When a service is provided within a configured slice, the QoE Measurement for this service type could also be configured together with the corresponding slice scope, so that the user experience of this service could also be evaluated on a per-slice basis.</w:t>
      </w:r>
      <w:ins w:id="62" w:author="Moderator" w:date="2022-01-20T17:23:00Z">
        <w:r>
          <w:rPr>
            <w:rFonts w:hint="eastAsia"/>
            <w:color w:val="auto"/>
            <w:lang w:val="en-US" w:eastAsia="zh-CN"/>
          </w:rPr>
          <w:t xml:space="preserve"> Multiple QoE measurement configurations can be configured for the same service type with different slice</w:t>
        </w:r>
      </w:ins>
      <w:ins w:id="63" w:author="CATT" w:date="2022-01-24T10:59:00Z">
        <w:r>
          <w:rPr>
            <w:rFonts w:hint="eastAsia"/>
            <w:color w:val="auto"/>
            <w:lang w:val="en-US" w:eastAsia="zh-CN"/>
          </w:rPr>
          <w:t>s</w:t>
        </w:r>
      </w:ins>
      <w:ins w:id="64" w:author="Moderator" w:date="2022-01-20T17:23:00Z">
        <w:del w:id="65" w:author="CATT" w:date="2022-01-24T10:59:00Z">
          <w:r>
            <w:rPr>
              <w:rFonts w:hint="eastAsia"/>
              <w:color w:val="auto"/>
              <w:lang w:val="en-US" w:eastAsia="zh-CN"/>
            </w:rPr>
            <w:delText xml:space="preserve"> lists</w:delText>
          </w:r>
        </w:del>
      </w:ins>
      <w:ins w:id="66" w:author="Moderator" w:date="2022-01-20T17:23:00Z">
        <w:r>
          <w:rPr>
            <w:rFonts w:hint="eastAsia"/>
            <w:color w:val="auto"/>
            <w:lang w:val="en-US" w:eastAsia="zh-CN"/>
          </w:rPr>
          <w:t>, where each QoE</w:t>
        </w:r>
      </w:ins>
      <w:ins w:id="67" w:author="Moderator" w:date="2022-01-21T15:16:00Z">
        <w:r>
          <w:rPr>
            <w:rFonts w:hint="eastAsia"/>
            <w:color w:val="auto"/>
            <w:lang w:val="en-US" w:eastAsia="zh-CN"/>
          </w:rPr>
          <w:t xml:space="preserve"> measurement</w:t>
        </w:r>
      </w:ins>
      <w:ins w:id="68" w:author="Moderator" w:date="2022-01-20T17:23:00Z">
        <w:r>
          <w:rPr>
            <w:rFonts w:hint="eastAsia"/>
            <w:color w:val="auto"/>
            <w:lang w:val="en-US" w:eastAsia="zh-CN"/>
          </w:rPr>
          <w:t xml:space="preserve"> configuration is identified with </w:t>
        </w:r>
      </w:ins>
      <w:ins w:id="69" w:author="Moderator" w:date="2022-01-20T17:23:00Z">
        <w:del w:id="70" w:author="Ericsson User" w:date="2022-01-24T01:14:00Z">
          <w:r>
            <w:rPr>
              <w:rFonts w:hint="eastAsia"/>
              <w:color w:val="auto"/>
              <w:lang w:val="en-US" w:eastAsia="zh-CN"/>
            </w:rPr>
            <w:delText>its own</w:delText>
          </w:r>
        </w:del>
      </w:ins>
      <w:ins w:id="71" w:author="Ericsson User" w:date="2022-01-24T01:14:00Z">
        <w:r>
          <w:rPr>
            <w:color w:val="auto"/>
            <w:lang w:val="en-US" w:eastAsia="zh-CN"/>
          </w:rPr>
          <w:t>a</w:t>
        </w:r>
      </w:ins>
      <w:ins w:id="72" w:author="Moderator" w:date="2022-01-20T17:23:00Z">
        <w:r>
          <w:rPr>
            <w:rFonts w:hint="eastAsia"/>
            <w:color w:val="auto"/>
            <w:lang w:val="en-US" w:eastAsia="zh-CN"/>
          </w:rPr>
          <w:t xml:space="preserve"> QoE Reference.</w:t>
        </w:r>
      </w:ins>
    </w:p>
    <w:p>
      <w:pPr>
        <w:pStyle w:val="86"/>
        <w:jc w:val="both"/>
        <w:rPr>
          <w:i/>
          <w:color w:val="auto"/>
          <w:lang w:val="en-US" w:eastAsia="zh-CN"/>
        </w:rPr>
      </w:pPr>
      <w:r>
        <w:rPr>
          <w:color w:val="auto"/>
        </w:rPr>
        <w:t xml:space="preserve"> The UE includes the slice ID inside the QoE report container when reporting QoE measurement result (pending SA4 decision).</w:t>
      </w:r>
    </w:p>
    <w:p>
      <w:pPr>
        <w:pStyle w:val="3"/>
        <w:numPr>
          <w:ilvl w:val="1"/>
          <w:numId w:val="0"/>
        </w:numPr>
        <w:rPr>
          <w:lang w:val="en-US" w:eastAsia="zh-CN"/>
        </w:rPr>
      </w:pPr>
      <w:r>
        <w:rPr>
          <w:rFonts w:hint="eastAsia"/>
          <w:lang w:val="en-US" w:eastAsia="zh-CN"/>
        </w:rPr>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pPr>
        <w:pStyle w:val="86"/>
        <w:jc w:val="left"/>
        <w:rPr>
          <w:ins w:id="73" w:author="Moderator" w:date="2022-01-20T00:26:00Z"/>
          <w:color w:val="auto"/>
          <w:lang w:val="en-US" w:eastAsia="zh-CN"/>
        </w:rPr>
      </w:pPr>
      <w:r>
        <w:rPr>
          <w:rFonts w:hint="eastAsia"/>
          <w:color w:val="000000"/>
          <w:lang w:val="en-US" w:eastAsia="zh-CN"/>
        </w:rPr>
        <w:t>The QoE Measurement Collection continuity for intra-system intra-RAT mobility is supported</w:t>
      </w:r>
      <w:r>
        <w:rPr>
          <w:color w:val="000000"/>
          <w:lang w:val="en-US" w:eastAsia="zh-CN"/>
        </w:rPr>
        <w:t>, with</w:t>
      </w:r>
      <w:r>
        <w:rPr>
          <w:rFonts w:hint="eastAsia"/>
          <w:color w:val="000000"/>
          <w:lang w:val="en-US" w:eastAsia="zh-CN"/>
        </w:rPr>
        <w:t xml:space="preserve"> the </w:t>
      </w:r>
      <w:ins w:id="74" w:author="Moderator" w:date="2022-01-20T00:24:00Z">
        <w:r>
          <w:rPr>
            <w:rFonts w:hint="eastAsia"/>
            <w:color w:val="000000"/>
            <w:lang w:val="en-US" w:eastAsia="zh-CN"/>
          </w:rPr>
          <w:t>A</w:t>
        </w:r>
      </w:ins>
      <w:del w:id="75" w:author="Moderator" w:date="2022-01-20T00:24:00Z">
        <w:r>
          <w:rPr>
            <w:rFonts w:hint="eastAsia"/>
            <w:color w:val="000000"/>
            <w:lang w:val="en-US" w:eastAsia="zh-CN"/>
          </w:rPr>
          <w:delText>a</w:delText>
        </w:r>
      </w:del>
      <w:r>
        <w:rPr>
          <w:rFonts w:hint="eastAsia"/>
          <w:color w:val="000000"/>
          <w:lang w:val="en-US" w:eastAsia="zh-CN"/>
        </w:rPr>
        <w:t xml:space="preserve">rea </w:t>
      </w:r>
      <w:ins w:id="76" w:author="Moderator" w:date="2022-01-20T00:24:00Z">
        <w:r>
          <w:rPr>
            <w:rFonts w:hint="eastAsia"/>
            <w:color w:val="000000"/>
            <w:lang w:val="en-US" w:eastAsia="zh-CN"/>
          </w:rPr>
          <w:t>S</w:t>
        </w:r>
      </w:ins>
      <w:del w:id="77" w:author="Moderator" w:date="2022-01-20T00:24:00Z">
        <w:r>
          <w:rPr>
            <w:rFonts w:hint="eastAsia"/>
            <w:color w:val="000000"/>
            <w:lang w:val="en-US" w:eastAsia="zh-CN"/>
          </w:rPr>
          <w:delText>s</w:delText>
        </w:r>
      </w:del>
      <w:r>
        <w:rPr>
          <w:rFonts w:hint="eastAsia"/>
          <w:color w:val="000000"/>
          <w:lang w:val="en-US" w:eastAsia="zh-CN"/>
        </w:rPr>
        <w:t>cope parameter</w:t>
      </w:r>
      <w:r>
        <w:rPr>
          <w:color w:val="000000"/>
          <w:lang w:val="en-US" w:eastAsia="zh-CN"/>
        </w:rPr>
        <w:t>s</w:t>
      </w:r>
      <w:r>
        <w:rPr>
          <w:rFonts w:hint="eastAsia"/>
          <w:color w:val="000000"/>
          <w:lang w:val="en-US" w:eastAsia="zh-CN"/>
        </w:rPr>
        <w:t xml:space="preserve"> </w:t>
      </w:r>
      <w:r>
        <w:rPr>
          <w:color w:val="000000"/>
          <w:lang w:val="en-US" w:eastAsia="zh-CN"/>
        </w:rPr>
        <w:t xml:space="preserve">configured by the OAM, </w:t>
      </w:r>
      <w:r>
        <w:rPr>
          <w:rFonts w:eastAsiaTheme="minorEastAsia"/>
          <w:color w:val="auto"/>
          <w:kern w:val="2"/>
          <w:sz w:val="21"/>
          <w:lang w:val="en-US" w:eastAsia="zh-CN"/>
        </w:rPr>
        <w:t xml:space="preserve">where </w:t>
      </w:r>
      <w:r>
        <w:rPr>
          <w:color w:val="000000"/>
          <w:lang w:val="en-US" w:eastAsia="zh-CN"/>
        </w:rPr>
        <w:t>t</w:t>
      </w:r>
      <w:r>
        <w:rPr>
          <w:color w:val="auto"/>
          <w:lang w:val="en-US" w:eastAsia="zh-CN"/>
        </w:rPr>
        <w:t xml:space="preserve">he network is responsible for keeping track of whether the UE is inside or outside the </w:t>
      </w:r>
      <w:ins w:id="78" w:author="Moderator" w:date="2022-01-20T00:25:00Z">
        <w:r>
          <w:rPr>
            <w:rFonts w:hint="eastAsia"/>
            <w:color w:val="auto"/>
            <w:lang w:val="en-US" w:eastAsia="zh-CN"/>
          </w:rPr>
          <w:t>A</w:t>
        </w:r>
      </w:ins>
      <w:del w:id="79" w:author="Moderator" w:date="2022-01-20T00:25:00Z">
        <w:r>
          <w:rPr>
            <w:color w:val="auto"/>
            <w:lang w:val="en-US" w:eastAsia="zh-CN"/>
          </w:rPr>
          <w:delText>a</w:delText>
        </w:r>
      </w:del>
      <w:r>
        <w:rPr>
          <w:color w:val="auto"/>
          <w:lang w:val="en-US" w:eastAsia="zh-CN"/>
        </w:rPr>
        <w:t>rea</w:t>
      </w:r>
      <w:ins w:id="80" w:author="CATT" w:date="2022-01-24T10:59:00Z">
        <w:r>
          <w:rPr>
            <w:rFonts w:hint="eastAsia"/>
            <w:color w:val="auto"/>
            <w:lang w:val="en-US" w:eastAsia="zh-CN"/>
          </w:rPr>
          <w:t xml:space="preserve"> Scope</w:t>
        </w:r>
      </w:ins>
      <w:r>
        <w:rPr>
          <w:color w:val="auto"/>
          <w:lang w:val="en-US" w:eastAsia="zh-CN"/>
        </w:rPr>
        <w:t>.</w:t>
      </w:r>
      <w:ins w:id="81" w:author="Moderator" w:date="2022-01-20T00:26:00Z">
        <w:r>
          <w:rPr>
            <w:rFonts w:hint="eastAsia"/>
            <w:color w:val="auto"/>
            <w:lang w:val="en-US" w:eastAsia="zh-CN"/>
          </w:rPr>
          <w:t xml:space="preserve"> </w:t>
        </w:r>
      </w:ins>
      <w:ins w:id="82" w:author="Moderator" w:date="2022-01-20T00:26:00Z">
        <w:r>
          <w:rPr>
            <w:color w:val="auto"/>
            <w:lang w:val="en-US" w:eastAsia="zh-CN"/>
          </w:rPr>
          <w:t xml:space="preserve">A UE should continue an ongoing measurement </w:t>
        </w:r>
      </w:ins>
      <w:ins w:id="83" w:author="Moderator" w:date="2022-01-20T00:26:00Z">
        <w:del w:id="84" w:author="Yangxudong" w:date="2022-01-21T23:00:00Z">
          <w:r>
            <w:rPr>
              <w:color w:val="auto"/>
              <w:lang w:val="en-US" w:eastAsia="zh-CN"/>
            </w:rPr>
            <w:delText>once</w:delText>
          </w:r>
        </w:del>
      </w:ins>
      <w:ins w:id="85" w:author="CATT" w:date="2022-01-24T10:59:00Z">
        <w:r>
          <w:rPr>
            <w:rFonts w:hint="eastAsia"/>
            <w:color w:val="auto"/>
            <w:lang w:val="en-US" w:eastAsia="zh-CN"/>
          </w:rPr>
          <w:t xml:space="preserve">even </w:t>
        </w:r>
      </w:ins>
      <w:ins w:id="86" w:author="Yangxudong" w:date="2022-01-21T23:00:00Z">
        <w:r>
          <w:rPr>
            <w:color w:val="auto"/>
            <w:lang w:val="en-US" w:eastAsia="zh-CN"/>
          </w:rPr>
          <w:t>if</w:t>
        </w:r>
      </w:ins>
      <w:ins w:id="87" w:author="Moderator" w:date="2022-01-20T00:26:00Z">
        <w:r>
          <w:rPr>
            <w:color w:val="auto"/>
            <w:lang w:val="en-US" w:eastAsia="zh-CN"/>
          </w:rPr>
          <w:t xml:space="preserve"> it leaves the Area</w:t>
        </w:r>
      </w:ins>
      <w:ins w:id="88" w:author="Yangxudong" w:date="2022-01-21T23:00:00Z">
        <w:r>
          <w:rPr>
            <w:color w:val="auto"/>
            <w:lang w:val="en-US" w:eastAsia="zh-CN"/>
          </w:rPr>
          <w:t xml:space="preserve"> Scope,</w:t>
        </w:r>
      </w:ins>
      <w:ins w:id="89" w:author="Moderator" w:date="2022-01-20T00:26:00Z">
        <w:r>
          <w:rPr>
            <w:color w:val="auto"/>
            <w:lang w:val="en-US" w:eastAsia="zh-CN"/>
          </w:rPr>
          <w:t xml:space="preserve"> unless the network indicates to the UE to release the QoE configuration.</w:t>
        </w:r>
      </w:ins>
    </w:p>
    <w:p>
      <w:pPr>
        <w:pStyle w:val="86"/>
        <w:jc w:val="left"/>
        <w:rPr>
          <w:color w:val="auto"/>
          <w:lang w:val="en-US" w:eastAsia="zh-CN"/>
        </w:rPr>
      </w:pPr>
      <w:r>
        <w:rPr>
          <w:color w:val="auto"/>
          <w:lang w:val="en-US" w:eastAsia="zh-CN"/>
        </w:rPr>
        <w:t>For RRC_CONNECTED state mobility, t</w:t>
      </w:r>
      <w:r>
        <w:rPr>
          <w:color w:val="000000"/>
          <w:lang w:val="en-US" w:eastAsia="zh-CN"/>
        </w:rPr>
        <w:t>he source NG-RAN node may transmit</w:t>
      </w:r>
      <w:del w:id="90" w:author="Moderator" w:date="2022-01-20T00:25:00Z">
        <w:r>
          <w:rPr>
            <w:color w:val="000000"/>
            <w:lang w:val="en-US" w:eastAsia="zh-CN"/>
          </w:rPr>
          <w:delText>s</w:delText>
        </w:r>
      </w:del>
      <w:r>
        <w:rPr>
          <w:color w:val="000000"/>
          <w:lang w:val="en-US" w:eastAsia="zh-CN"/>
        </w:rPr>
        <w:t xml:space="preserve"> the QoE </w:t>
      </w:r>
      <w:ins w:id="91" w:author="Moderator" w:date="2022-01-20T00:25:00Z">
        <w:r>
          <w:rPr>
            <w:rFonts w:hint="eastAsia"/>
            <w:color w:val="000000"/>
            <w:lang w:val="en-US" w:eastAsia="zh-CN"/>
          </w:rPr>
          <w:t>m</w:t>
        </w:r>
      </w:ins>
      <w:del w:id="92" w:author="Moderator" w:date="2022-01-20T00:25:00Z">
        <w:r>
          <w:rPr>
            <w:color w:val="000000"/>
            <w:lang w:val="en-US" w:eastAsia="zh-CN"/>
          </w:rPr>
          <w:delText>M</w:delText>
        </w:r>
      </w:del>
      <w:r>
        <w:rPr>
          <w:color w:val="000000"/>
          <w:lang w:val="en-US" w:eastAsia="zh-CN"/>
        </w:rPr>
        <w:t>easurement configuration(s)</w:t>
      </w:r>
      <w:ins w:id="93" w:author="Moderator" w:date="2022-01-20T16:19:00Z">
        <w:r>
          <w:rPr>
            <w:rFonts w:hint="eastAsia"/>
            <w:color w:val="000000"/>
            <w:lang w:val="en-US" w:eastAsia="zh-CN"/>
          </w:rPr>
          <w:t xml:space="preserve"> </w:t>
        </w:r>
      </w:ins>
      <w:ins w:id="94" w:author="CATT" w:date="2022-01-24T11:00:00Z">
        <w:r>
          <w:rPr>
            <w:rFonts w:hint="eastAsia"/>
            <w:color w:val="000000"/>
            <w:lang w:val="en-US" w:eastAsia="zh-CN"/>
          </w:rPr>
          <w:t>and/</w:t>
        </w:r>
      </w:ins>
      <w:ins w:id="95" w:author="Moderator" w:date="2022-01-20T16:19:00Z">
        <w:r>
          <w:rPr>
            <w:color w:val="000000"/>
            <w:lang w:val="en-US" w:eastAsia="zh-CN"/>
          </w:rPr>
          <w:t>or the information related to the configuration(s)</w:t>
        </w:r>
      </w:ins>
      <w:r>
        <w:rPr>
          <w:color w:val="000000"/>
          <w:lang w:val="en-US" w:eastAsia="zh-CN"/>
        </w:rPr>
        <w:t xml:space="preserve"> of a specific UE to the target NG-RAN node via Xn</w:t>
      </w:r>
      <w:r>
        <w:rPr>
          <w:rFonts w:eastAsiaTheme="minorEastAsia"/>
          <w:color w:val="auto"/>
          <w:kern w:val="2"/>
          <w:sz w:val="21"/>
          <w:lang w:val="en-US" w:eastAsia="zh-CN"/>
        </w:rPr>
        <w:t>AP or NGAP</w:t>
      </w:r>
      <w:r>
        <w:rPr>
          <w:rFonts w:hint="eastAsia"/>
          <w:color w:val="000000"/>
          <w:lang w:val="en-US" w:eastAsia="zh-CN"/>
        </w:rPr>
        <w:t xml:space="preserve">. </w:t>
      </w:r>
      <w:ins w:id="96" w:author="Moderator" w:date="2022-01-20T16:53:00Z">
        <w:r>
          <w:rPr>
            <w:rFonts w:hint="eastAsia"/>
            <w:color w:val="000000"/>
            <w:lang w:val="en-US" w:eastAsia="zh-CN"/>
          </w:rPr>
          <w:t xml:space="preserve">For signaling based QoE, at least QoE Reference, MCE IP Address, Measurement Configuration Application layer ID, MDT Alignment </w:t>
        </w:r>
      </w:ins>
      <w:ins w:id="97" w:author="ZTE" w:date="2022-01-26T18:48:44Z">
        <w:r>
          <w:rPr>
            <w:rFonts w:hint="eastAsia"/>
            <w:color w:val="000000"/>
            <w:lang w:val="en-US" w:eastAsia="zh-CN"/>
          </w:rPr>
          <w:t>I</w:t>
        </w:r>
      </w:ins>
      <w:ins w:id="98" w:author="Moderator" w:date="2022-01-20T16:53:00Z">
        <w:bookmarkStart w:id="8" w:name="_GoBack"/>
        <w:bookmarkEnd w:id="8"/>
        <w:r>
          <w:rPr>
            <w:rFonts w:hint="eastAsia"/>
            <w:color w:val="000000"/>
            <w:lang w:val="en-US" w:eastAsia="zh-CN"/>
          </w:rPr>
          <w:t xml:space="preserve">nformation, Area Scope and </w:t>
        </w:r>
      </w:ins>
      <w:ins w:id="99" w:author="Moderator" w:date="2022-01-24T11:26:00Z">
        <w:r>
          <w:rPr>
            <w:rFonts w:hint="eastAsia"/>
            <w:color w:val="000000"/>
            <w:lang w:val="en-US" w:eastAsia="zh-CN"/>
          </w:rPr>
          <w:t>S</w:t>
        </w:r>
      </w:ins>
      <w:ins w:id="100" w:author="Moderator" w:date="2022-01-20T16:53:00Z">
        <w:r>
          <w:rPr>
            <w:rFonts w:hint="eastAsia"/>
            <w:color w:val="000000"/>
            <w:lang w:val="en-US" w:eastAsia="zh-CN"/>
          </w:rPr>
          <w:t xml:space="preserve">lice </w:t>
        </w:r>
      </w:ins>
      <w:ins w:id="101" w:author="Moderator" w:date="2022-01-24T10:43:00Z">
        <w:r>
          <w:rPr>
            <w:rFonts w:hint="eastAsia"/>
            <w:color w:val="000000"/>
            <w:lang w:val="en-US" w:eastAsia="zh-CN"/>
          </w:rPr>
          <w:t>Scope</w:t>
        </w:r>
      </w:ins>
      <w:ins w:id="102" w:author="Moderator" w:date="2022-01-20T16:53:00Z">
        <w:r>
          <w:rPr>
            <w:rFonts w:hint="eastAsia"/>
            <w:color w:val="000000"/>
            <w:lang w:val="en-US" w:eastAsia="zh-CN"/>
          </w:rPr>
          <w:t xml:space="preserve"> should be explicitly passed to the target node. For management-based QoE, at least Measurement Configuration Application Layer ID, MDT </w:t>
        </w:r>
      </w:ins>
      <w:ins w:id="103" w:author="Moderator" w:date="2022-01-24T10:46:00Z">
        <w:r>
          <w:rPr>
            <w:rFonts w:hint="eastAsia"/>
            <w:color w:val="000000"/>
            <w:lang w:val="en-US" w:eastAsia="zh-CN"/>
          </w:rPr>
          <w:t>A</w:t>
        </w:r>
      </w:ins>
      <w:ins w:id="104" w:author="Moderator" w:date="2022-01-20T16:53:00Z">
        <w:r>
          <w:rPr>
            <w:rFonts w:hint="eastAsia"/>
            <w:color w:val="000000"/>
            <w:lang w:val="en-US" w:eastAsia="zh-CN"/>
          </w:rPr>
          <w:t xml:space="preserve">lignment </w:t>
        </w:r>
      </w:ins>
      <w:ins w:id="105" w:author="Moderator" w:date="2022-01-24T10:46:00Z">
        <w:r>
          <w:rPr>
            <w:rFonts w:hint="eastAsia"/>
            <w:color w:val="000000"/>
            <w:lang w:val="en-US" w:eastAsia="zh-CN"/>
          </w:rPr>
          <w:t>I</w:t>
        </w:r>
      </w:ins>
      <w:ins w:id="106" w:author="Moderator" w:date="2022-01-20T16:53:00Z">
        <w:r>
          <w:rPr>
            <w:rFonts w:hint="eastAsia"/>
            <w:color w:val="000000"/>
            <w:lang w:val="en-US" w:eastAsia="zh-CN"/>
          </w:rPr>
          <w:t xml:space="preserve">nformation, MCE IP address should be explicitly passed to the target node. </w:t>
        </w:r>
      </w:ins>
      <w:r>
        <w:rPr>
          <w:rFonts w:hint="eastAsia"/>
          <w:color w:val="000000"/>
          <w:lang w:val="en-US" w:eastAsia="zh-CN"/>
        </w:rPr>
        <w:t xml:space="preserve">For RRC_INACTIVE state mobility, </w:t>
      </w:r>
      <w:del w:id="107" w:author="Moderator" w:date="2022-01-20T00:27:00Z">
        <w:r>
          <w:rPr>
            <w:rFonts w:hint="eastAsia"/>
            <w:color w:val="000000"/>
            <w:lang w:val="en-US" w:eastAsia="zh-CN"/>
          </w:rPr>
          <w:delText>signaling-based</w:delText>
        </w:r>
      </w:del>
      <w:del w:id="108" w:author="Moderator" w:date="2022-01-20T00:27:00Z">
        <w:r>
          <w:rPr>
            <w:color w:val="000000"/>
            <w:lang w:val="en-US" w:eastAsia="zh-CN"/>
          </w:rPr>
          <w:delText xml:space="preserve"> (FFS) </w:delText>
        </w:r>
      </w:del>
      <w:r>
        <w:rPr>
          <w:color w:val="000000"/>
          <w:lang w:val="en-US" w:eastAsia="zh-CN"/>
        </w:rPr>
        <w:t xml:space="preserve">QoE measurement configuration(s) of a specific UE can be </w:t>
      </w:r>
      <w:r>
        <w:rPr>
          <w:rFonts w:eastAsiaTheme="minorEastAsia"/>
          <w:color w:val="auto"/>
          <w:kern w:val="2"/>
          <w:sz w:val="21"/>
          <w:lang w:val="en-US" w:eastAsia="zh-CN"/>
        </w:rPr>
        <w:t xml:space="preserve">restored </w:t>
      </w:r>
      <w:r>
        <w:rPr>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pPr>
        <w:rPr>
          <w:highlight w:val="lightGray"/>
        </w:rPr>
      </w:pPr>
      <w:r>
        <w:rPr>
          <w:highlight w:val="lightGray"/>
        </w:rPr>
        <w:t>For signalling based QoE, at handover to a target gNB which supports QoE, the target gNB decides which QoE configurations to keep and which to release, e.g. based on QoE configuration information received from the source gNB in Xn/N</w:t>
      </w:r>
      <w:r>
        <w:rPr>
          <w:highlight w:val="lightGray"/>
          <w:lang w:eastAsia="zh-CN"/>
        </w:rPr>
        <w:t>G</w:t>
      </w:r>
      <w:r>
        <w:rPr>
          <w:highlight w:val="lightGray"/>
        </w:rPr>
        <w:t xml:space="preserve"> signalling.</w:t>
      </w:r>
    </w:p>
    <w:p>
      <w:pPr>
        <w:rPr>
          <w:lang w:eastAsia="zh-CN"/>
        </w:rPr>
      </w:pPr>
      <w:r>
        <w:rPr>
          <w:highlight w:val="lightGray"/>
          <w:lang w:eastAsia="zh-CN"/>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Pr>
          <w:highlight w:val="lightGray"/>
        </w:rPr>
        <w:t xml:space="preserve"> </w:t>
      </w:r>
    </w:p>
    <w:p>
      <w:pPr>
        <w:pStyle w:val="86"/>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pPr>
        <w:pStyle w:val="3"/>
        <w:numPr>
          <w:ilvl w:val="1"/>
          <w:numId w:val="0"/>
        </w:numPr>
        <w:rPr>
          <w:lang w:val="en-US" w:eastAsia="zh-CN"/>
        </w:rPr>
      </w:pPr>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pPr>
        <w:rPr>
          <w:lang w:eastAsia="zh-CN"/>
        </w:rPr>
      </w:pPr>
      <w:r>
        <w:rPr>
          <w:lang w:eastAsia="zh-CN"/>
        </w:rPr>
        <w:t>RAN visible QoE measurement</w:t>
      </w:r>
      <w:ins w:id="109" w:author="Moderator" w:date="2022-01-20T00:28:00Z">
        <w:r>
          <w:rPr>
            <w:rFonts w:hint="eastAsia"/>
            <w:lang w:val="en-US" w:eastAsia="zh-CN"/>
          </w:rPr>
          <w:t>s</w:t>
        </w:r>
      </w:ins>
      <w:r>
        <w:rPr>
          <w:lang w:eastAsia="zh-CN"/>
        </w:rPr>
        <w:t xml:space="preserve"> </w:t>
      </w:r>
      <w:ins w:id="110" w:author="Moderator" w:date="2022-01-20T00:28:00Z">
        <w:r>
          <w:rPr>
            <w:rFonts w:hint="eastAsia"/>
            <w:lang w:val="en-US" w:eastAsia="zh-CN"/>
          </w:rPr>
          <w:t>are</w:t>
        </w:r>
      </w:ins>
      <w:del w:id="111" w:author="Moderator" w:date="2022-01-20T00:28:00Z">
        <w:r>
          <w:rPr>
            <w:lang w:eastAsia="zh-CN"/>
          </w:rPr>
          <w:delText>is</w:delText>
        </w:r>
      </w:del>
      <w:r>
        <w:rPr>
          <w:lang w:eastAsia="zh-CN"/>
        </w:rPr>
        <w:t xml:space="preserve"> configured by the NG-RAN node, where a </w:t>
      </w:r>
      <w:r>
        <w:rPr>
          <w:rFonts w:hint="eastAsia"/>
          <w:lang w:val="en-US" w:eastAsia="zh-CN"/>
        </w:rPr>
        <w:t>sub</w:t>
      </w:r>
      <w:r>
        <w:rPr>
          <w:lang w:eastAsia="zh-CN"/>
        </w:rPr>
        <w:t xml:space="preserve">set of QoE </w:t>
      </w:r>
      <w:r>
        <w:rPr>
          <w:rFonts w:hint="eastAsia"/>
          <w:lang w:val="en-US" w:eastAsia="zh-CN"/>
        </w:rPr>
        <w:t>metric</w:t>
      </w:r>
      <w:r>
        <w:rPr>
          <w:lang w:eastAsia="zh-CN"/>
        </w:rPr>
        <w:t xml:space="preserve">s </w:t>
      </w:r>
      <w:ins w:id="112" w:author="Moderator" w:date="2022-01-20T00:30:00Z">
        <w:r>
          <w:rPr>
            <w:rFonts w:hint="eastAsia"/>
            <w:lang w:val="en-US" w:eastAsia="zh-CN"/>
          </w:rPr>
          <w:t>is</w:t>
        </w:r>
      </w:ins>
      <w:del w:id="113" w:author="Moderator" w:date="2022-01-20T00:30:00Z">
        <w:r>
          <w:rPr>
            <w:lang w:eastAsia="zh-CN"/>
          </w:rPr>
          <w:delText>a</w:delText>
        </w:r>
      </w:del>
      <w:del w:id="114" w:author="Moderator" w:date="2022-01-20T00:29:00Z">
        <w:r>
          <w:rPr>
            <w:lang w:eastAsia="zh-CN"/>
          </w:rPr>
          <w:delText>re</w:delText>
        </w:r>
      </w:del>
      <w:r>
        <w:rPr>
          <w:lang w:eastAsia="zh-CN"/>
        </w:rPr>
        <w:t xml:space="preserve"> reported from the UE</w:t>
      </w:r>
      <w:ins w:id="115" w:author="Moderator" w:date="2022-01-20T00:30:00Z">
        <w:r>
          <w:rPr>
            <w:rFonts w:hint="eastAsia"/>
            <w:lang w:val="en-US" w:eastAsia="zh-CN"/>
          </w:rPr>
          <w:t xml:space="preserve"> </w:t>
        </w:r>
      </w:ins>
      <w:ins w:id="116" w:author="Moderator" w:date="2022-01-20T00:30:00Z">
        <w:r>
          <w:rPr/>
          <w:t>as explicit IEs readable by the NG-RAN node</w:t>
        </w:r>
      </w:ins>
      <w:r>
        <w:rPr>
          <w:lang w:val="en-US" w:eastAsia="zh-CN"/>
        </w:rPr>
        <w:t>.</w:t>
      </w:r>
      <w:del w:id="117" w:author="Ericsson User" w:date="2022-01-25T23:55:00Z">
        <w:r>
          <w:rPr>
            <w:lang w:val="en-US" w:eastAsia="zh-CN"/>
          </w:rPr>
          <w:delText xml:space="preserve"> </w:delText>
        </w:r>
      </w:del>
      <w:del w:id="118" w:author="Ericsson User" w:date="2022-01-25T23:55:00Z">
        <w:r>
          <w:rPr>
            <w:kern w:val="2"/>
            <w:sz w:val="21"/>
            <w:lang w:val="en-US" w:eastAsia="zh-CN"/>
          </w:rPr>
          <w:delText>A set of QoE values could also be used for RAN visible QoE measurement.</w:delText>
        </w:r>
      </w:del>
      <w:r>
        <w:rPr>
          <w:lang w:eastAsia="zh-CN"/>
        </w:rPr>
        <w:t xml:space="preserve"> </w:t>
      </w:r>
      <w:ins w:id="119" w:author="ZTE" w:date="2022-01-26T16:33:13Z">
        <w:r>
          <w:rPr>
            <w:rFonts w:hint="eastAsia"/>
            <w:lang w:val="en-US" w:eastAsia="zh-CN"/>
          </w:rPr>
          <w:t>RAN</w:t>
        </w:r>
      </w:ins>
      <w:ins w:id="120" w:author="ZTE" w:date="2022-01-26T16:33:14Z">
        <w:r>
          <w:rPr>
            <w:rFonts w:hint="eastAsia"/>
            <w:lang w:val="en-US" w:eastAsia="zh-CN"/>
          </w:rPr>
          <w:t xml:space="preserve"> vi</w:t>
        </w:r>
      </w:ins>
      <w:ins w:id="121" w:author="ZTE" w:date="2022-01-26T16:33:15Z">
        <w:r>
          <w:rPr>
            <w:rFonts w:hint="eastAsia"/>
            <w:lang w:val="en-US" w:eastAsia="zh-CN"/>
          </w:rPr>
          <w:t>sible</w:t>
        </w:r>
      </w:ins>
      <w:ins w:id="122" w:author="ZTE" w:date="2022-01-26T16:33:16Z">
        <w:r>
          <w:rPr>
            <w:rFonts w:hint="eastAsia"/>
            <w:lang w:val="en-US" w:eastAsia="zh-CN"/>
          </w:rPr>
          <w:t xml:space="preserve"> Q</w:t>
        </w:r>
      </w:ins>
      <w:ins w:id="123" w:author="ZTE" w:date="2022-01-26T16:33:17Z">
        <w:r>
          <w:rPr>
            <w:rFonts w:hint="eastAsia"/>
            <w:lang w:val="en-US" w:eastAsia="zh-CN"/>
          </w:rPr>
          <w:t>oE me</w:t>
        </w:r>
      </w:ins>
      <w:ins w:id="124" w:author="ZTE" w:date="2022-01-26T16:33:20Z">
        <w:r>
          <w:rPr>
            <w:rFonts w:hint="eastAsia"/>
            <w:lang w:val="en-US" w:eastAsia="zh-CN"/>
          </w:rPr>
          <w:t>asu</w:t>
        </w:r>
      </w:ins>
      <w:ins w:id="125" w:author="ZTE" w:date="2022-01-26T16:33:21Z">
        <w:r>
          <w:rPr>
            <w:rFonts w:hint="eastAsia"/>
            <w:lang w:val="en-US" w:eastAsia="zh-CN"/>
          </w:rPr>
          <w:t>rement</w:t>
        </w:r>
      </w:ins>
      <w:ins w:id="126" w:author="ZTE" w:date="2022-01-26T16:33:22Z">
        <w:r>
          <w:rPr>
            <w:rFonts w:hint="eastAsia"/>
            <w:lang w:val="en-US" w:eastAsia="zh-CN"/>
          </w:rPr>
          <w:t>s</w:t>
        </w:r>
      </w:ins>
      <w:ins w:id="127" w:author="ZTE" w:date="2022-01-26T16:33:23Z">
        <w:r>
          <w:rPr>
            <w:rFonts w:hint="eastAsia"/>
            <w:lang w:val="en-US" w:eastAsia="zh-CN"/>
          </w:rPr>
          <w:t xml:space="preserve"> (</w:t>
        </w:r>
      </w:ins>
      <w:ins w:id="128" w:author="ZTE" w:date="2022-01-26T16:33:24Z">
        <w:r>
          <w:rPr>
            <w:rFonts w:hint="eastAsia"/>
            <w:lang w:val="en-US" w:eastAsia="zh-CN"/>
          </w:rPr>
          <w:t>e</w:t>
        </w:r>
      </w:ins>
      <w:ins w:id="129" w:author="ZTE" w:date="2022-01-26T16:33:25Z">
        <w:r>
          <w:rPr>
            <w:rFonts w:hint="eastAsia"/>
            <w:lang w:val="en-US" w:eastAsia="zh-CN"/>
          </w:rPr>
          <w:t>.g.</w:t>
        </w:r>
      </w:ins>
      <w:ins w:id="130" w:author="ZTE" w:date="2022-01-26T16:33:26Z">
        <w:r>
          <w:rPr>
            <w:rFonts w:hint="eastAsia"/>
            <w:lang w:val="en-US" w:eastAsia="zh-CN"/>
          </w:rPr>
          <w:t xml:space="preserve">, </w:t>
        </w:r>
      </w:ins>
      <w:ins w:id="131" w:author="ZTE" w:date="2022-01-26T16:33:27Z">
        <w:r>
          <w:rPr>
            <w:rFonts w:hint="eastAsia"/>
            <w:lang w:val="en-US" w:eastAsia="zh-CN"/>
          </w:rPr>
          <w:t>Q</w:t>
        </w:r>
      </w:ins>
      <w:ins w:id="132" w:author="ZTE" w:date="2022-01-26T16:33:28Z">
        <w:r>
          <w:rPr>
            <w:rFonts w:hint="eastAsia"/>
            <w:lang w:val="en-US" w:eastAsia="zh-CN"/>
          </w:rPr>
          <w:t xml:space="preserve">oE </w:t>
        </w:r>
      </w:ins>
      <w:ins w:id="133" w:author="ZTE" w:date="2022-01-26T16:33:29Z">
        <w:r>
          <w:rPr>
            <w:rFonts w:hint="eastAsia"/>
            <w:lang w:val="en-US" w:eastAsia="zh-CN"/>
          </w:rPr>
          <w:t>metri</w:t>
        </w:r>
      </w:ins>
      <w:ins w:id="134" w:author="ZTE" w:date="2022-01-26T16:33:30Z">
        <w:r>
          <w:rPr>
            <w:rFonts w:hint="eastAsia"/>
            <w:lang w:val="en-US" w:eastAsia="zh-CN"/>
          </w:rPr>
          <w:t>cs</w:t>
        </w:r>
      </w:ins>
      <w:ins w:id="135" w:author="ZTE" w:date="2022-01-26T16:33:36Z">
        <w:r>
          <w:rPr>
            <w:rFonts w:hint="eastAsia"/>
            <w:lang w:val="en-US" w:eastAsia="zh-CN"/>
          </w:rPr>
          <w:t>,</w:t>
        </w:r>
      </w:ins>
      <w:ins w:id="136" w:author="ZTE" w:date="2022-01-26T16:33:37Z">
        <w:r>
          <w:rPr>
            <w:rFonts w:hint="eastAsia"/>
            <w:lang w:val="en-US" w:eastAsia="zh-CN"/>
          </w:rPr>
          <w:t xml:space="preserve"> QoE</w:t>
        </w:r>
      </w:ins>
      <w:ins w:id="137" w:author="ZTE" w:date="2022-01-26T16:33:38Z">
        <w:r>
          <w:rPr>
            <w:rFonts w:hint="eastAsia"/>
            <w:lang w:val="en-US" w:eastAsia="zh-CN"/>
          </w:rPr>
          <w:t xml:space="preserve"> v</w:t>
        </w:r>
      </w:ins>
      <w:ins w:id="138" w:author="ZTE" w:date="2022-01-26T16:33:39Z">
        <w:r>
          <w:rPr>
            <w:rFonts w:hint="eastAsia"/>
            <w:lang w:val="en-US" w:eastAsia="zh-CN"/>
          </w:rPr>
          <w:t>alues</w:t>
        </w:r>
      </w:ins>
      <w:ins w:id="139" w:author="ZTE" w:date="2022-01-26T16:33:23Z">
        <w:r>
          <w:rPr>
            <w:rFonts w:hint="eastAsia"/>
            <w:lang w:val="en-US" w:eastAsia="zh-CN"/>
          </w:rPr>
          <w:t>)</w:t>
        </w:r>
      </w:ins>
      <w:del w:id="140" w:author="ZTE" w:date="2022-01-26T16:33:12Z">
        <w:r>
          <w:rPr>
            <w:lang w:eastAsia="zh-CN"/>
          </w:rPr>
          <w:delText>Bot</w:delText>
        </w:r>
      </w:del>
      <w:del w:id="141" w:author="ZTE" w:date="2022-01-26T16:33:11Z">
        <w:r>
          <w:rPr>
            <w:lang w:eastAsia="zh-CN"/>
          </w:rPr>
          <w:delText>h QoE m</w:delText>
        </w:r>
      </w:del>
      <w:del w:id="142" w:author="ZTE" w:date="2022-01-26T16:33:10Z">
        <w:r>
          <w:rPr>
            <w:lang w:eastAsia="zh-CN"/>
          </w:rPr>
          <w:delText xml:space="preserve">etrics and </w:delText>
        </w:r>
      </w:del>
      <w:del w:id="143" w:author="ZTE" w:date="2022-01-26T16:33:09Z">
        <w:r>
          <w:rPr>
            <w:lang w:eastAsia="zh-CN"/>
          </w:rPr>
          <w:delText>QoE val</w:delText>
        </w:r>
      </w:del>
      <w:del w:id="144" w:author="ZTE" w:date="2022-01-26T16:33:08Z">
        <w:r>
          <w:rPr>
            <w:lang w:eastAsia="zh-CN"/>
          </w:rPr>
          <w:delText>ues</w:delText>
        </w:r>
      </w:del>
      <w:r>
        <w:rPr>
          <w:lang w:eastAsia="zh-CN"/>
        </w:rPr>
        <w:t xml:space="preserve"> could be utilized by the NG-RAN node for </w:t>
      </w:r>
      <w:ins w:id="145" w:author="Qualcomm" w:date="2022-01-25T23:11:00Z">
        <w:del w:id="146" w:author="Huawei" w:date="2022-01-26T16:01:00Z">
          <w:r>
            <w:rPr>
              <w:lang w:eastAsia="zh-CN"/>
            </w:rPr>
            <w:delText xml:space="preserve">some kind of </w:delText>
          </w:r>
        </w:del>
      </w:ins>
      <w:ins w:id="147" w:author="Qualcomm" w:date="2022-01-25T23:11:00Z">
        <w:r>
          <w:rPr>
            <w:lang w:eastAsia="zh-CN"/>
          </w:rPr>
          <w:t xml:space="preserve">network </w:t>
        </w:r>
      </w:ins>
      <w:r>
        <w:rPr>
          <w:lang w:eastAsia="zh-CN"/>
        </w:rPr>
        <w:t>optimization.</w:t>
      </w:r>
      <w:r>
        <w:rPr>
          <w:lang w:val="en-US" w:eastAsia="zh-CN"/>
        </w:rPr>
        <w:t xml:space="preserve"> RAN visible QoE measurements are supported for the DASH streaming and VR services.</w:t>
      </w:r>
      <w:ins w:id="148" w:author="Moderator" w:date="2022-01-20T16:22:00Z">
        <w:r>
          <w:rPr>
            <w:rFonts w:hint="eastAsia"/>
            <w:lang w:val="en-US" w:eastAsia="zh-CN"/>
          </w:rPr>
          <w:t xml:space="preserve"> </w:t>
        </w:r>
      </w:ins>
      <w:ins w:id="149" w:author="Moderator" w:date="2022-01-24T11:33:00Z">
        <w:r>
          <w:rPr>
            <w:rFonts w:hint="eastAsia"/>
            <w:lang w:val="en-US" w:eastAsia="zh-CN"/>
          </w:rPr>
          <w:t>T</w:t>
        </w:r>
      </w:ins>
      <w:ins w:id="150" w:author="Moderator" w:date="2022-01-20T16:22:00Z">
        <w:r>
          <w:rPr/>
          <w:t>he PDU session ID</w:t>
        </w:r>
      </w:ins>
      <w:ins w:id="151" w:author="ZTE" w:date="2022-01-26T15:23:00Z">
        <w:r>
          <w:rPr>
            <w:rFonts w:hint="eastAsia"/>
            <w:lang w:val="en-US" w:eastAsia="zh-CN"/>
          </w:rPr>
          <w:t>(s)</w:t>
        </w:r>
      </w:ins>
      <w:ins w:id="152" w:author="Moderator" w:date="2022-01-20T16:22:00Z">
        <w:del w:id="153" w:author="ZTE" w:date="2022-01-25T14:28:00Z">
          <w:r>
            <w:rPr/>
            <w:delText xml:space="preserve"> </w:delText>
          </w:r>
        </w:del>
      </w:ins>
      <w:ins w:id="154" w:author="Ericsson User" w:date="2022-01-24T01:16:00Z">
        <w:del w:id="155" w:author="ZTE" w:date="2022-01-25T14:28:00Z">
          <w:r>
            <w:rPr/>
            <w:delText>(FFS)</w:delText>
          </w:r>
        </w:del>
      </w:ins>
      <w:ins w:id="156" w:author="Ericsson User" w:date="2022-01-24T01:16:00Z">
        <w:r>
          <w:rPr/>
          <w:t xml:space="preserve"> </w:t>
        </w:r>
      </w:ins>
      <w:ins w:id="157" w:author="Moderator" w:date="2022-01-20T16:22:00Z">
        <w:r>
          <w:rPr/>
          <w:t>corresponding to the service that is measured</w:t>
        </w:r>
      </w:ins>
      <w:ins w:id="158" w:author="Moderator" w:date="2022-01-24T11:33:00Z">
        <w:r>
          <w:rPr>
            <w:rFonts w:hint="eastAsia"/>
            <w:lang w:val="en-US" w:eastAsia="zh-CN"/>
          </w:rPr>
          <w:t xml:space="preserve"> can also be rep</w:t>
        </w:r>
      </w:ins>
      <w:ins w:id="159" w:author="Moderator" w:date="2022-01-24T11:34:00Z">
        <w:r>
          <w:rPr>
            <w:rFonts w:hint="eastAsia"/>
            <w:lang w:val="en-US" w:eastAsia="zh-CN"/>
          </w:rPr>
          <w:t>orted by the UE</w:t>
        </w:r>
      </w:ins>
      <w:ins w:id="160" w:author="Qualcomm" w:date="2022-01-25T23:19:00Z">
        <w:r>
          <w:rPr>
            <w:lang w:val="en-US" w:eastAsia="zh-CN"/>
          </w:rPr>
          <w:t xml:space="preserve"> along with the RAN visible QoE measurement</w:t>
        </w:r>
      </w:ins>
      <w:ins w:id="161" w:author="ZTE" w:date="2022-01-26T15:24:00Z">
        <w:r>
          <w:rPr>
            <w:rFonts w:hint="eastAsia"/>
            <w:lang w:val="en-US" w:eastAsia="zh-CN"/>
          </w:rPr>
          <w:t xml:space="preserve"> results</w:t>
        </w:r>
      </w:ins>
      <w:ins w:id="162" w:author="Qualcomm" w:date="2022-01-25T23:19:00Z">
        <w:del w:id="163" w:author="ZTE" w:date="2022-01-26T15:24:00Z">
          <w:r>
            <w:rPr>
              <w:lang w:val="en-US" w:eastAsia="zh-CN"/>
            </w:rPr>
            <w:delText>s</w:delText>
          </w:r>
        </w:del>
      </w:ins>
      <w:ins w:id="164" w:author="Qualcomm" w:date="2022-01-25T23:19:00Z">
        <w:r>
          <w:rPr>
            <w:lang w:val="en-US" w:eastAsia="zh-CN"/>
          </w:rPr>
          <w:t>.</w:t>
        </w:r>
      </w:ins>
    </w:p>
    <w:p>
      <w:pPr>
        <w:pStyle w:val="86"/>
        <w:jc w:val="both"/>
        <w:rPr>
          <w:lang w:val="en-US" w:eastAsia="zh-CN"/>
        </w:rPr>
      </w:pPr>
      <w:r>
        <w:rPr>
          <w:i/>
          <w:lang w:val="en-US" w:eastAsia="zh-CN"/>
        </w:rPr>
        <w:t>Editor’s Note</w:t>
      </w:r>
      <w:r>
        <w:rPr>
          <w:lang w:val="en-US" w:eastAsia="zh-CN"/>
        </w:rPr>
        <w:t xml:space="preserve">: </w:t>
      </w:r>
      <w:ins w:id="165" w:author="ZTE" w:date="2022-01-25T12:01:00Z">
        <w:r>
          <w:rPr>
            <w:rFonts w:hint="eastAsia"/>
            <w:lang w:val="en-US" w:eastAsia="zh-CN"/>
          </w:rPr>
          <w:t>FFS on whether Slice id would be include</w:t>
        </w:r>
      </w:ins>
      <w:ins w:id="166" w:author="Ericsson User" w:date="2022-01-25T23:56:00Z">
        <w:r>
          <w:rPr>
            <w:lang w:val="en-US" w:eastAsia="zh-CN"/>
          </w:rPr>
          <w:t>d</w:t>
        </w:r>
      </w:ins>
      <w:ins w:id="167" w:author="ZTE" w:date="2022-01-25T12:01:00Z">
        <w:r>
          <w:rPr>
            <w:rFonts w:hint="eastAsia"/>
            <w:lang w:val="en-US" w:eastAsia="zh-CN"/>
          </w:rPr>
          <w:t xml:space="preserve"> in RAN Visible QoE report, together with PDU session ID.</w:t>
        </w:r>
      </w:ins>
    </w:p>
    <w:p>
      <w:pPr>
        <w:pStyle w:val="3"/>
        <w:numPr>
          <w:ilvl w:val="1"/>
          <w:numId w:val="0"/>
        </w:numPr>
        <w:rPr>
          <w:lang w:val="en-US" w:eastAsia="zh-CN"/>
        </w:rPr>
      </w:pPr>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p>
    <w:p>
      <w:pPr>
        <w:pStyle w:val="86"/>
        <w:jc w:val="both"/>
      </w:pPr>
      <w:r>
        <w:rPr>
          <w:color w:val="auto"/>
          <w:lang w:val="en-US" w:eastAsia="zh-CN"/>
        </w:rPr>
        <w:t xml:space="preserve">Radio-related measurements may be collected via immediate MDT for all types of supported services for the purpose of QoE analysis. </w:t>
      </w:r>
      <w:r>
        <w:rPr>
          <w:color w:val="auto"/>
        </w:rPr>
        <w:t>The immediate MDT can be configured before the QoE measurement is configured or the two could be configured simultaneously. The TCE/MCE is responsible for the correlation of the immediate MDT results and the QoE measurement results collected at the same UE.</w:t>
      </w:r>
      <w:r>
        <w:rPr>
          <w:color w:val="auto"/>
          <w:lang w:val="en-US" w:eastAsia="zh-CN"/>
        </w:rPr>
        <w:t xml:space="preserve"> </w:t>
      </w:r>
      <w:r>
        <w:rPr>
          <w:color w:val="auto"/>
        </w:rPr>
        <w:t>The NG-RAN</w:t>
      </w:r>
      <w:ins w:id="168" w:author="Moderator" w:date="2022-01-20T00:32:00Z">
        <w:r>
          <w:rPr>
            <w:rFonts w:hint="eastAsia"/>
            <w:color w:val="auto"/>
            <w:lang w:val="en-US" w:eastAsia="zh-CN"/>
          </w:rPr>
          <w:t xml:space="preserve"> node </w:t>
        </w:r>
      </w:ins>
      <w:r>
        <w:rPr>
          <w:color w:val="auto"/>
        </w:rPr>
        <w:t>includes time stamp information</w:t>
      </w:r>
      <w:del w:id="169" w:author="ZTE" w:date="2022-01-26T16:27:40Z">
        <w:r>
          <w:rPr>
            <w:color w:val="auto"/>
          </w:rPr>
          <w:delText xml:space="preserve"> </w:delText>
        </w:r>
      </w:del>
      <w:del w:id="170" w:author="ZTE" w:date="2022-01-26T16:27:39Z">
        <w:r>
          <w:rPr>
            <w:color w:val="auto"/>
          </w:rPr>
          <w:delText>and</w:delText>
        </w:r>
      </w:del>
      <w:del w:id="171" w:author="ZTE" w:date="2022-01-26T16:27:38Z">
        <w:r>
          <w:rPr>
            <w:color w:val="auto"/>
          </w:rPr>
          <w:delText xml:space="preserve"> rela</w:delText>
        </w:r>
      </w:del>
      <w:del w:id="172" w:author="ZTE" w:date="2022-01-26T16:27:37Z">
        <w:r>
          <w:rPr>
            <w:color w:val="auto"/>
          </w:rPr>
          <w:delText>ted ID</w:delText>
        </w:r>
      </w:del>
      <w:del w:id="173" w:author="ZTE" w:date="2022-01-26T16:27:36Z">
        <w:r>
          <w:rPr>
            <w:color w:val="auto"/>
          </w:rPr>
          <w:delText xml:space="preserve"> infor</w:delText>
        </w:r>
      </w:del>
      <w:del w:id="174" w:author="ZTE" w:date="2022-01-26T16:27:35Z">
        <w:r>
          <w:rPr>
            <w:color w:val="auto"/>
          </w:rPr>
          <w:delText>matio</w:delText>
        </w:r>
      </w:del>
      <w:del w:id="175" w:author="ZTE" w:date="2022-01-26T16:27:34Z">
        <w:r>
          <w:rPr>
            <w:color w:val="auto"/>
          </w:rPr>
          <w:delText>n</w:delText>
        </w:r>
      </w:del>
      <w:r>
        <w:rPr>
          <w:color w:val="auto"/>
        </w:rPr>
        <w:t xml:space="preserve"> </w:t>
      </w:r>
      <w:ins w:id="176" w:author="Ericsson User" w:date="2022-01-25T23:59:00Z">
        <w:r>
          <w:rPr>
            <w:color w:val="auto"/>
          </w:rPr>
          <w:t xml:space="preserve">to the QoE reports </w:t>
        </w:r>
      </w:ins>
      <w:del w:id="177" w:author="Ericsson User" w:date="2022-01-25T23:59:00Z">
        <w:r>
          <w:rPr>
            <w:color w:val="auto"/>
          </w:rPr>
          <w:delText xml:space="preserve">for the MCE/TCE </w:delText>
        </w:r>
      </w:del>
      <w:r>
        <w:rPr>
          <w:color w:val="auto"/>
        </w:rPr>
        <w:t>to enable the correlation of corresponding measurement results of MDT and QoE</w:t>
      </w:r>
      <w:ins w:id="178" w:author="Ericsson User" w:date="2022-01-26T00:00:00Z">
        <w:r>
          <w:rPr>
            <w:color w:val="auto"/>
          </w:rPr>
          <w:t xml:space="preserve"> at the MCE/TCE. In addition, the NG-RAN node includes the MDT configuration identifiers (either Trace Reference for the management-based MDT, or Trace ID for the signalling-based MDT) to the QoE report</w:t>
        </w:r>
      </w:ins>
      <w:r>
        <w:rPr>
          <w:color w:val="auto"/>
        </w:rPr>
        <w:t>.</w:t>
      </w:r>
    </w:p>
    <w:p>
      <w:pPr>
        <w:pStyle w:val="86"/>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rPr>
          <w:highlight w:val="yellow"/>
          <w:lang w:val="en-US" w:eastAsia="zh-CN"/>
        </w:rPr>
      </w:pPr>
    </w:p>
    <w:p>
      <w:pPr>
        <w:rPr>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erator">
    <w15:presenceInfo w15:providerId="None" w15:userId="Moderator"/>
  </w15:person>
  <w15:person w15:author="Ericsson User">
    <w15:presenceInfo w15:providerId="None" w15:userId="Ericsson User"/>
  </w15:person>
  <w15:person w15:author="Author">
    <w15:presenceInfo w15:providerId="None" w15:userId="Author"/>
  </w15:person>
  <w15:person w15:author="CATT">
    <w15:presenceInfo w15:providerId="None" w15:userId="CATT"/>
  </w15:person>
  <w15:person w15:author="Yangxudong">
    <w15:presenceInfo w15:providerId="AD" w15:userId="S-1-5-21-147214757-305610072-1517763936-104159"/>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26B04"/>
    <w:rsid w:val="00043F82"/>
    <w:rsid w:val="00047BF5"/>
    <w:rsid w:val="000514E3"/>
    <w:rsid w:val="000521B7"/>
    <w:rsid w:val="000615CB"/>
    <w:rsid w:val="00072B58"/>
    <w:rsid w:val="00072D2C"/>
    <w:rsid w:val="00075FFD"/>
    <w:rsid w:val="00081187"/>
    <w:rsid w:val="000825BE"/>
    <w:rsid w:val="00083A11"/>
    <w:rsid w:val="000A232F"/>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41F3"/>
    <w:rsid w:val="001E5AC8"/>
    <w:rsid w:val="001F7E79"/>
    <w:rsid w:val="002369C6"/>
    <w:rsid w:val="00236C68"/>
    <w:rsid w:val="00240CC7"/>
    <w:rsid w:val="002531C3"/>
    <w:rsid w:val="0026004D"/>
    <w:rsid w:val="002640DD"/>
    <w:rsid w:val="00275D12"/>
    <w:rsid w:val="00276AF2"/>
    <w:rsid w:val="00281B78"/>
    <w:rsid w:val="00284FEB"/>
    <w:rsid w:val="002860C4"/>
    <w:rsid w:val="002A4A9B"/>
    <w:rsid w:val="002A4FA5"/>
    <w:rsid w:val="002B5741"/>
    <w:rsid w:val="002C21BE"/>
    <w:rsid w:val="002D41DA"/>
    <w:rsid w:val="002E0DE9"/>
    <w:rsid w:val="002E1F41"/>
    <w:rsid w:val="002E472E"/>
    <w:rsid w:val="002F229E"/>
    <w:rsid w:val="002F24CC"/>
    <w:rsid w:val="002F7545"/>
    <w:rsid w:val="00305409"/>
    <w:rsid w:val="003306F0"/>
    <w:rsid w:val="003321FB"/>
    <w:rsid w:val="00354239"/>
    <w:rsid w:val="003609EF"/>
    <w:rsid w:val="0036231A"/>
    <w:rsid w:val="00366FB7"/>
    <w:rsid w:val="003748E6"/>
    <w:rsid w:val="00374DD4"/>
    <w:rsid w:val="00383C7D"/>
    <w:rsid w:val="00395894"/>
    <w:rsid w:val="003B3D58"/>
    <w:rsid w:val="003E1A36"/>
    <w:rsid w:val="00405AB7"/>
    <w:rsid w:val="00410371"/>
    <w:rsid w:val="00416B5C"/>
    <w:rsid w:val="00416DE8"/>
    <w:rsid w:val="004242F1"/>
    <w:rsid w:val="0043686D"/>
    <w:rsid w:val="0044153F"/>
    <w:rsid w:val="00457566"/>
    <w:rsid w:val="004906A5"/>
    <w:rsid w:val="004B2029"/>
    <w:rsid w:val="004B75B7"/>
    <w:rsid w:val="004D762A"/>
    <w:rsid w:val="004E277E"/>
    <w:rsid w:val="004E4FD4"/>
    <w:rsid w:val="004E786C"/>
    <w:rsid w:val="00500E8A"/>
    <w:rsid w:val="00502645"/>
    <w:rsid w:val="0051580D"/>
    <w:rsid w:val="00515EA5"/>
    <w:rsid w:val="00535CA1"/>
    <w:rsid w:val="00547111"/>
    <w:rsid w:val="00553601"/>
    <w:rsid w:val="00554D40"/>
    <w:rsid w:val="005723D8"/>
    <w:rsid w:val="00584863"/>
    <w:rsid w:val="00592D74"/>
    <w:rsid w:val="005A6E78"/>
    <w:rsid w:val="005C22DB"/>
    <w:rsid w:val="005C3864"/>
    <w:rsid w:val="005E2C44"/>
    <w:rsid w:val="005E7B7C"/>
    <w:rsid w:val="005F7A37"/>
    <w:rsid w:val="006125D3"/>
    <w:rsid w:val="0062082C"/>
    <w:rsid w:val="00621188"/>
    <w:rsid w:val="006257ED"/>
    <w:rsid w:val="00631B89"/>
    <w:rsid w:val="00632046"/>
    <w:rsid w:val="00637C23"/>
    <w:rsid w:val="0065279C"/>
    <w:rsid w:val="00652B8D"/>
    <w:rsid w:val="00661721"/>
    <w:rsid w:val="00665C47"/>
    <w:rsid w:val="006800C3"/>
    <w:rsid w:val="00686E20"/>
    <w:rsid w:val="00691440"/>
    <w:rsid w:val="00695808"/>
    <w:rsid w:val="006B46FB"/>
    <w:rsid w:val="006B4B2A"/>
    <w:rsid w:val="006D2AC6"/>
    <w:rsid w:val="006E1D0A"/>
    <w:rsid w:val="006E21FB"/>
    <w:rsid w:val="006F15E4"/>
    <w:rsid w:val="00700701"/>
    <w:rsid w:val="00714AF5"/>
    <w:rsid w:val="00714D10"/>
    <w:rsid w:val="007210C8"/>
    <w:rsid w:val="00725414"/>
    <w:rsid w:val="00743EC2"/>
    <w:rsid w:val="00792342"/>
    <w:rsid w:val="007977A8"/>
    <w:rsid w:val="007A4B54"/>
    <w:rsid w:val="007A59E1"/>
    <w:rsid w:val="007A7281"/>
    <w:rsid w:val="007B512A"/>
    <w:rsid w:val="007B5E83"/>
    <w:rsid w:val="007C2097"/>
    <w:rsid w:val="007D6A07"/>
    <w:rsid w:val="007F2C16"/>
    <w:rsid w:val="007F5854"/>
    <w:rsid w:val="007F7259"/>
    <w:rsid w:val="007F7CF2"/>
    <w:rsid w:val="008040A8"/>
    <w:rsid w:val="00805323"/>
    <w:rsid w:val="00817F89"/>
    <w:rsid w:val="00826C15"/>
    <w:rsid w:val="008279FA"/>
    <w:rsid w:val="00832D48"/>
    <w:rsid w:val="00833BA7"/>
    <w:rsid w:val="00846622"/>
    <w:rsid w:val="008545BE"/>
    <w:rsid w:val="008626E7"/>
    <w:rsid w:val="00870EE7"/>
    <w:rsid w:val="008863B9"/>
    <w:rsid w:val="00891EBC"/>
    <w:rsid w:val="008922C4"/>
    <w:rsid w:val="008A45A6"/>
    <w:rsid w:val="008B3D75"/>
    <w:rsid w:val="008C01E0"/>
    <w:rsid w:val="008E67FA"/>
    <w:rsid w:val="008F3789"/>
    <w:rsid w:val="008F686C"/>
    <w:rsid w:val="00910F03"/>
    <w:rsid w:val="009148DE"/>
    <w:rsid w:val="0092357B"/>
    <w:rsid w:val="00923B53"/>
    <w:rsid w:val="009307D3"/>
    <w:rsid w:val="0093102F"/>
    <w:rsid w:val="00933BB2"/>
    <w:rsid w:val="00941E30"/>
    <w:rsid w:val="00954706"/>
    <w:rsid w:val="00957ACC"/>
    <w:rsid w:val="009677BD"/>
    <w:rsid w:val="0097242C"/>
    <w:rsid w:val="009777D9"/>
    <w:rsid w:val="00981625"/>
    <w:rsid w:val="00983174"/>
    <w:rsid w:val="0099088D"/>
    <w:rsid w:val="00991B88"/>
    <w:rsid w:val="00996242"/>
    <w:rsid w:val="009A5753"/>
    <w:rsid w:val="009A579D"/>
    <w:rsid w:val="009B7E67"/>
    <w:rsid w:val="009E2C81"/>
    <w:rsid w:val="009E2D7F"/>
    <w:rsid w:val="009E3297"/>
    <w:rsid w:val="009E419C"/>
    <w:rsid w:val="009E6DAD"/>
    <w:rsid w:val="009E72C7"/>
    <w:rsid w:val="009F04A2"/>
    <w:rsid w:val="009F2746"/>
    <w:rsid w:val="009F734F"/>
    <w:rsid w:val="00A0547F"/>
    <w:rsid w:val="00A11ABB"/>
    <w:rsid w:val="00A246B6"/>
    <w:rsid w:val="00A47E70"/>
    <w:rsid w:val="00A50A98"/>
    <w:rsid w:val="00A50CF0"/>
    <w:rsid w:val="00A6109B"/>
    <w:rsid w:val="00A611FE"/>
    <w:rsid w:val="00A64AFE"/>
    <w:rsid w:val="00A670B6"/>
    <w:rsid w:val="00A67D3C"/>
    <w:rsid w:val="00A76157"/>
    <w:rsid w:val="00A7671C"/>
    <w:rsid w:val="00AA2CBC"/>
    <w:rsid w:val="00AB4EBE"/>
    <w:rsid w:val="00AC3C5F"/>
    <w:rsid w:val="00AC5820"/>
    <w:rsid w:val="00AD1CD8"/>
    <w:rsid w:val="00AE7580"/>
    <w:rsid w:val="00AE7970"/>
    <w:rsid w:val="00AF16ED"/>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BF35D4"/>
    <w:rsid w:val="00C0158A"/>
    <w:rsid w:val="00C02B3D"/>
    <w:rsid w:val="00C07999"/>
    <w:rsid w:val="00C11D68"/>
    <w:rsid w:val="00C353B3"/>
    <w:rsid w:val="00C4789E"/>
    <w:rsid w:val="00C50823"/>
    <w:rsid w:val="00C66BA2"/>
    <w:rsid w:val="00C95985"/>
    <w:rsid w:val="00CA0B08"/>
    <w:rsid w:val="00CA194A"/>
    <w:rsid w:val="00CA448C"/>
    <w:rsid w:val="00CC3D2A"/>
    <w:rsid w:val="00CC5026"/>
    <w:rsid w:val="00CC68D0"/>
    <w:rsid w:val="00CC6E80"/>
    <w:rsid w:val="00CD2F6B"/>
    <w:rsid w:val="00CE116B"/>
    <w:rsid w:val="00D03F9A"/>
    <w:rsid w:val="00D06D51"/>
    <w:rsid w:val="00D15E29"/>
    <w:rsid w:val="00D21134"/>
    <w:rsid w:val="00D24991"/>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9B7"/>
    <w:rsid w:val="00EB7DB8"/>
    <w:rsid w:val="00EC0179"/>
    <w:rsid w:val="00EC31D9"/>
    <w:rsid w:val="00ED236C"/>
    <w:rsid w:val="00ED45D1"/>
    <w:rsid w:val="00EE432B"/>
    <w:rsid w:val="00EE7D7C"/>
    <w:rsid w:val="00EF532E"/>
    <w:rsid w:val="00EF644B"/>
    <w:rsid w:val="00F10E9B"/>
    <w:rsid w:val="00F25D98"/>
    <w:rsid w:val="00F300FB"/>
    <w:rsid w:val="00F40B3F"/>
    <w:rsid w:val="00F44DEB"/>
    <w:rsid w:val="00F624D7"/>
    <w:rsid w:val="00F84506"/>
    <w:rsid w:val="00FA15C6"/>
    <w:rsid w:val="00FA7FC2"/>
    <w:rsid w:val="00FB0AF2"/>
    <w:rsid w:val="00FB6386"/>
    <w:rsid w:val="00FE4C8E"/>
    <w:rsid w:val="00FE700F"/>
    <w:rsid w:val="00FF2420"/>
    <w:rsid w:val="00FF4EA1"/>
    <w:rsid w:val="01E90D9C"/>
    <w:rsid w:val="027F74C1"/>
    <w:rsid w:val="02A06B87"/>
    <w:rsid w:val="03C50C1C"/>
    <w:rsid w:val="060718BE"/>
    <w:rsid w:val="060B7B64"/>
    <w:rsid w:val="069F2430"/>
    <w:rsid w:val="06BA5264"/>
    <w:rsid w:val="06DC423E"/>
    <w:rsid w:val="078D472E"/>
    <w:rsid w:val="07A65974"/>
    <w:rsid w:val="0A8315BE"/>
    <w:rsid w:val="0B1A518E"/>
    <w:rsid w:val="0B326746"/>
    <w:rsid w:val="0B6E17C9"/>
    <w:rsid w:val="0BDC5348"/>
    <w:rsid w:val="0C540914"/>
    <w:rsid w:val="0D5D085F"/>
    <w:rsid w:val="0DBE5A3A"/>
    <w:rsid w:val="0EAE2B6F"/>
    <w:rsid w:val="0EB9425F"/>
    <w:rsid w:val="144841F9"/>
    <w:rsid w:val="144A3D88"/>
    <w:rsid w:val="15F96F46"/>
    <w:rsid w:val="16312279"/>
    <w:rsid w:val="1729010C"/>
    <w:rsid w:val="176B051C"/>
    <w:rsid w:val="17CD6BE7"/>
    <w:rsid w:val="18164682"/>
    <w:rsid w:val="18C37136"/>
    <w:rsid w:val="1A633FC9"/>
    <w:rsid w:val="1B63356B"/>
    <w:rsid w:val="1C47144A"/>
    <w:rsid w:val="1C8F5E76"/>
    <w:rsid w:val="1D441A95"/>
    <w:rsid w:val="1DE8591D"/>
    <w:rsid w:val="21AE0E9F"/>
    <w:rsid w:val="22BD3F21"/>
    <w:rsid w:val="23744F14"/>
    <w:rsid w:val="23C21FAC"/>
    <w:rsid w:val="24955D40"/>
    <w:rsid w:val="26AA0E97"/>
    <w:rsid w:val="279B5B0E"/>
    <w:rsid w:val="299F5488"/>
    <w:rsid w:val="2B467634"/>
    <w:rsid w:val="2CBB3569"/>
    <w:rsid w:val="2D4764DF"/>
    <w:rsid w:val="2F61406C"/>
    <w:rsid w:val="2FDD422A"/>
    <w:rsid w:val="2FE03365"/>
    <w:rsid w:val="30CA76CD"/>
    <w:rsid w:val="31255EE7"/>
    <w:rsid w:val="31F2143A"/>
    <w:rsid w:val="35301C32"/>
    <w:rsid w:val="353E1D37"/>
    <w:rsid w:val="35AD57B7"/>
    <w:rsid w:val="36E569F6"/>
    <w:rsid w:val="373C2699"/>
    <w:rsid w:val="39BB06C9"/>
    <w:rsid w:val="3A354759"/>
    <w:rsid w:val="3C1027F4"/>
    <w:rsid w:val="3CC94D25"/>
    <w:rsid w:val="40742F20"/>
    <w:rsid w:val="43293A28"/>
    <w:rsid w:val="441067B6"/>
    <w:rsid w:val="44594EC3"/>
    <w:rsid w:val="445B44A7"/>
    <w:rsid w:val="4626162E"/>
    <w:rsid w:val="46C82C58"/>
    <w:rsid w:val="497B0991"/>
    <w:rsid w:val="4A977AC5"/>
    <w:rsid w:val="4B4843AB"/>
    <w:rsid w:val="4C172AE9"/>
    <w:rsid w:val="4EC47D06"/>
    <w:rsid w:val="4F5F6A17"/>
    <w:rsid w:val="54D008FA"/>
    <w:rsid w:val="55161B5D"/>
    <w:rsid w:val="56D50394"/>
    <w:rsid w:val="578242DB"/>
    <w:rsid w:val="5B9D0DE7"/>
    <w:rsid w:val="5BEE6ADE"/>
    <w:rsid w:val="5C4B3053"/>
    <w:rsid w:val="5D393C30"/>
    <w:rsid w:val="5E8520A7"/>
    <w:rsid w:val="5EB54674"/>
    <w:rsid w:val="62B95F36"/>
    <w:rsid w:val="63E52D94"/>
    <w:rsid w:val="648E5214"/>
    <w:rsid w:val="65E143E8"/>
    <w:rsid w:val="65F80926"/>
    <w:rsid w:val="66C80282"/>
    <w:rsid w:val="678C2ECE"/>
    <w:rsid w:val="68A421CC"/>
    <w:rsid w:val="6AF70977"/>
    <w:rsid w:val="6B7A288F"/>
    <w:rsid w:val="6B824191"/>
    <w:rsid w:val="6C5273EA"/>
    <w:rsid w:val="6F821F4F"/>
    <w:rsid w:val="70291742"/>
    <w:rsid w:val="70BD5F28"/>
    <w:rsid w:val="71A369EB"/>
    <w:rsid w:val="74C21852"/>
    <w:rsid w:val="7512738F"/>
    <w:rsid w:val="752128CE"/>
    <w:rsid w:val="75463F0A"/>
    <w:rsid w:val="75746683"/>
    <w:rsid w:val="76D158E0"/>
    <w:rsid w:val="7790155D"/>
    <w:rsid w:val="7825079E"/>
    <w:rsid w:val="7A415C3D"/>
    <w:rsid w:val="7B514A81"/>
    <w:rsid w:val="7B7207E3"/>
    <w:rsid w:val="7C3A6E7F"/>
    <w:rsid w:val="7C7E2E75"/>
    <w:rsid w:val="7D305F4D"/>
    <w:rsid w:val="7D811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EX Char"/>
    <w:link w:val="57"/>
    <w:qFormat/>
    <w:locked/>
    <w:uiPriority w:val="0"/>
    <w:rPr>
      <w:rFonts w:ascii="Times New Roman" w:hAnsi="Times New Roman"/>
      <w:lang w:val="en-GB" w:eastAsia="en-US"/>
    </w:rPr>
  </w:style>
  <w:style w:type="character" w:customStyle="1" w:styleId="84">
    <w:name w:val="B1 Zchn"/>
    <w:link w:val="75"/>
    <w:qFormat/>
    <w:uiPriority w:val="0"/>
    <w:rPr>
      <w:rFonts w:ascii="Times New Roman" w:hAnsi="Times New Roman"/>
      <w:lang w:val="en-GB" w:eastAsia="en-US"/>
    </w:rPr>
  </w:style>
  <w:style w:type="character" w:customStyle="1" w:styleId="85">
    <w:name w:val="B1 Char1"/>
    <w:qFormat/>
    <w:uiPriority w:val="0"/>
    <w:rPr>
      <w:rFonts w:eastAsia="宋体"/>
      <w:lang w:val="en-GB" w:eastAsia="en-US" w:bidi="ar-SA"/>
    </w:rPr>
  </w:style>
  <w:style w:type="paragraph" w:customStyle="1" w:styleId="86">
    <w:name w:val="First Change"/>
    <w:basedOn w:val="1"/>
    <w:qFormat/>
    <w:uiPriority w:val="0"/>
    <w:pPr>
      <w:jc w:val="center"/>
    </w:pPr>
    <w:rPr>
      <w:rFonts w:eastAsia="宋体"/>
      <w:color w:val="FF0000"/>
    </w:rPr>
  </w:style>
  <w:style w:type="character" w:customStyle="1" w:styleId="87">
    <w:name w:val="批注文字 Char"/>
    <w:link w:val="29"/>
    <w:semiHidden/>
    <w:qFormat/>
    <w:uiPriority w:val="0"/>
    <w:rPr>
      <w:rFonts w:ascii="Times New Roman" w:hAnsi="Times New Roman"/>
      <w:lang w:val="en-GB" w:eastAsia="en-US"/>
    </w:rPr>
  </w:style>
  <w:style w:type="character" w:customStyle="1" w:styleId="88">
    <w:name w:val="CR Cover Page Zchn"/>
    <w:link w:val="81"/>
    <w:qFormat/>
    <w:uiPriority w:val="0"/>
    <w:rPr>
      <w:rFonts w:ascii="Arial" w:hAnsi="Arial"/>
      <w:lang w:val="en-GB" w:eastAsia="en-US"/>
    </w:rPr>
  </w:style>
  <w:style w:type="paragraph" w:styleId="89">
    <w:name w:val="No Spacing"/>
    <w:basedOn w:val="1"/>
    <w:qFormat/>
    <w:uiPriority w:val="0"/>
    <w:pPr>
      <w:spacing w:after="0"/>
    </w:pPr>
    <w:rPr>
      <w:rFonts w:eastAsia="Calibri"/>
    </w:rPr>
  </w:style>
  <w:style w:type="paragraph" w:customStyle="1" w:styleId="90">
    <w:name w:val="3GPP_Header"/>
    <w:basedOn w:val="1"/>
    <w:qFormat/>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datastoreItem>
</file>

<file path=customXml/itemProps3.xml><?xml version="1.0" encoding="utf-8"?>
<ds:datastoreItem xmlns:ds="http://schemas.openxmlformats.org/officeDocument/2006/customXml" ds:itemID="{A97FE8DA-9D19-4294-B528-28A00E9753DA}">
  <ds:schemaRefs/>
</ds:datastoreItem>
</file>

<file path=customXml/itemProps4.xml><?xml version="1.0" encoding="utf-8"?>
<ds:datastoreItem xmlns:ds="http://schemas.openxmlformats.org/officeDocument/2006/customXml" ds:itemID="{1F8752A9-4FD4-43DD-860F-E5CCA63A3088}">
  <ds:schemaRefs/>
</ds:datastoreItem>
</file>

<file path=customXml/itemProps5.xml><?xml version="1.0" encoding="utf-8"?>
<ds:datastoreItem xmlns:ds="http://schemas.openxmlformats.org/officeDocument/2006/customXml" ds:itemID="{260D070D-6FEC-4481-9FAD-D88469A1BF8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1583</Words>
  <Characters>9026</Characters>
  <Lines>75</Lines>
  <Paragraphs>21</Paragraphs>
  <TotalTime>38</TotalTime>
  <ScaleCrop>false</ScaleCrop>
  <LinksUpToDate>false</LinksUpToDate>
  <CharactersWithSpaces>10588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2022-01-26T08:02:00Z</dcterms:created>
  <dc:creator>Michael Sanders, John M Meredith</dc:creator>
  <cp:lastModifiedBy>ZTE</cp:lastModifiedBy>
  <cp:lastPrinted>2411-12-31T08:00:00Z</cp:lastPrinted>
  <dcterms:modified xsi:type="dcterms:W3CDTF">2022-01-26T11:29:24Z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(3)SZzC1qB7dkComgSNqBUDIgq24e1HFt17ABgAS65Gbq4cLatbXuzC2bciToHTSMmKyGoxv4GO
vZR8Pdx1BcLcXAF3wf8vlGC4esExF8YHNAg6/ItWywVjY5KvroGUkUCEHOHfQcKZmzquA7gq
Al6zswp1/uF9XnKkxvfRrmvXUR1dVGpEad0TUaiKIsRoIBfRh6Q6tVgPWXK5jrSFk//fJwHk
SLMx/whOWMtIgECDxV</vt:lpwstr>
  </property>
  <property fmtid="{D5CDD505-2E9C-101B-9397-08002B2CF9AE}" pid="22" name="_2015_ms_pID_7253431">
    <vt:lpwstr>t7mJjdI8jWdNp9FYqVI0RoRm43jZZwOTk81+vV7/nCRCeYmbmCUGQu
Z1A13tdgrWmKNaZ8FQ6LRsGUtamJI9KRuIgtwM9rJIL0OM6o93NHfRUWXpLOJUAu2twTBqt0
wMEIO8feNbHjZV4DQFMnSbJ0uT9Umw9FTlTLmqT6tfLx/w0PCdBVUUL7tZ6VAvD98utdbe04
kWJj9jXkNt6gkzbvIWO4ghR7vN2/bOMlp/1Q</vt:lpwstr>
  </property>
  <property fmtid="{D5CDD505-2E9C-101B-9397-08002B2CF9AE}" pid="23" name="ContentTypeId">
    <vt:lpwstr>0x0101008638D097D94F164E873F08E0CEC351F6</vt:lpwstr>
  </property>
  <property fmtid="{D5CDD505-2E9C-101B-9397-08002B2CF9AE}" pid="24" name="KSOProductBuildVer">
    <vt:lpwstr>2052-11.8.2.9022</vt:lpwstr>
  </property>
  <property fmtid="{D5CDD505-2E9C-101B-9397-08002B2CF9AE}" pid="25" name="_2015_ms_pID_7253432">
    <vt:lpwstr>hg==</vt:lpwstr>
  </property>
</Properties>
</file>